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6DA" w:rsidRDefault="007406DA">
      <w:pPr>
        <w:jc w:val="center"/>
        <w:rPr>
          <w:b/>
          <w:bCs/>
        </w:rPr>
      </w:pPr>
      <w:bookmarkStart w:id="0" w:name="_Toc460651714"/>
      <w:bookmarkStart w:id="1" w:name="_Toc460653029"/>
      <w:bookmarkStart w:id="2" w:name="_Toc460740982"/>
      <w:bookmarkStart w:id="3" w:name="_Toc460741835"/>
      <w:bookmarkStart w:id="4" w:name="_Toc460742222"/>
      <w:bookmarkStart w:id="5" w:name="_Toc460651713"/>
      <w:bookmarkStart w:id="6" w:name="_Toc460653027"/>
      <w:bookmarkStart w:id="7" w:name="_Toc460740981"/>
      <w:bookmarkStart w:id="8" w:name="_Toc460741834"/>
      <w:bookmarkStart w:id="9" w:name="_Toc460742214"/>
      <w:bookmarkStart w:id="10" w:name="_GoBack"/>
      <w:bookmarkEnd w:id="10"/>
      <w:r>
        <w:rPr>
          <w:b/>
          <w:bCs/>
        </w:rPr>
        <w:t>APPENDIX A</w:t>
      </w:r>
    </w:p>
    <w:p w:rsidR="007406DA" w:rsidRDefault="007406DA">
      <w:pPr>
        <w:jc w:val="center"/>
      </w:pPr>
    </w:p>
    <w:bookmarkEnd w:id="5"/>
    <w:bookmarkEnd w:id="6"/>
    <w:bookmarkEnd w:id="7"/>
    <w:bookmarkEnd w:id="8"/>
    <w:bookmarkEnd w:id="9"/>
    <w:p w:rsidR="007406DA" w:rsidRDefault="007406DA">
      <w:pPr>
        <w:pStyle w:val="Title"/>
        <w:rPr>
          <w:bCs/>
        </w:rPr>
      </w:pPr>
      <w:r>
        <w:rPr>
          <w:bCs/>
          <w:sz w:val="22"/>
        </w:rPr>
        <w:t xml:space="preserve">UNIFORM METHODOLOGY FOR THE IDENTIFICATION, ASSESSMENT AND REPORTING OF AIR NAVIGATION DEFICIENCIES </w:t>
      </w:r>
    </w:p>
    <w:p w:rsidR="007406DA" w:rsidRPr="002E5A0D" w:rsidRDefault="007406DA">
      <w:pPr>
        <w:jc w:val="center"/>
        <w:rPr>
          <w:i/>
        </w:rPr>
      </w:pPr>
      <w:r w:rsidRPr="002E5A0D">
        <w:rPr>
          <w:i/>
        </w:rPr>
        <w:t>(Approved by the Council on 30 November 2001)</w:t>
      </w:r>
    </w:p>
    <w:p w:rsidR="007406DA" w:rsidRDefault="007406DA"/>
    <w:p w:rsidR="007406DA" w:rsidRDefault="007406DA"/>
    <w:p w:rsidR="007406DA" w:rsidRDefault="007406DA">
      <w:pPr>
        <w:pStyle w:val="Level1altL1"/>
        <w:numPr>
          <w:ilvl w:val="0"/>
          <w:numId w:val="16"/>
        </w:numPr>
        <w:tabs>
          <w:tab w:val="num" w:pos="1843"/>
        </w:tabs>
        <w:rPr>
          <w:rFonts w:ascii="Times New Roman Bold" w:hAnsi="Times New Roman Bold"/>
          <w:b/>
          <w:bCs/>
          <w:smallCaps/>
        </w:rPr>
      </w:pPr>
      <w:r>
        <w:rPr>
          <w:rFonts w:ascii="Times New Roman Bold" w:hAnsi="Times New Roman Bold"/>
          <w:b/>
          <w:bCs/>
          <w:smallCaps/>
        </w:rPr>
        <w:t>introduction</w:t>
      </w:r>
    </w:p>
    <w:p w:rsidR="007406DA" w:rsidRDefault="007406DA">
      <w:pPr>
        <w:pStyle w:val="Level2altL2"/>
      </w:pPr>
      <w:r>
        <w:t>Based on the information resulting from the assessment carried out by ICAO on the input received from various regions regarding deficiencies in the air navigation field, it became evident that improvements were necessary in the following areas:</w:t>
      </w:r>
    </w:p>
    <w:p w:rsidR="007406DA" w:rsidRDefault="007406DA">
      <w:pPr>
        <w:numPr>
          <w:ilvl w:val="0"/>
          <w:numId w:val="19"/>
        </w:numPr>
        <w:spacing w:after="120"/>
      </w:pPr>
      <w:r>
        <w:t>collection of information;</w:t>
      </w:r>
    </w:p>
    <w:p w:rsidR="007406DA" w:rsidRDefault="007406DA">
      <w:pPr>
        <w:numPr>
          <w:ilvl w:val="0"/>
          <w:numId w:val="19"/>
        </w:numPr>
        <w:spacing w:after="120"/>
      </w:pPr>
      <w:r>
        <w:t>safety assessment of reported problems;</w:t>
      </w:r>
    </w:p>
    <w:p w:rsidR="007406DA" w:rsidRDefault="007406DA">
      <w:pPr>
        <w:numPr>
          <w:ilvl w:val="0"/>
          <w:numId w:val="19"/>
        </w:numPr>
        <w:spacing w:after="120"/>
      </w:pPr>
      <w:r>
        <w:t>identification of suitable corrective actions (technical/operational/financial/organizational), both short-term and long-term; and</w:t>
      </w:r>
    </w:p>
    <w:p w:rsidR="007406DA" w:rsidRDefault="007406DA">
      <w:pPr>
        <w:numPr>
          <w:ilvl w:val="0"/>
          <w:numId w:val="19"/>
        </w:numPr>
        <w:spacing w:after="240"/>
      </w:pPr>
      <w:r>
        <w:t>method of reporting in the reports of ICAO planning and implementation regional groups (PIRGs).</w:t>
      </w:r>
    </w:p>
    <w:p w:rsidR="007406DA" w:rsidRDefault="007406DA">
      <w:pPr>
        <w:pStyle w:val="Level2altL2"/>
      </w:pPr>
      <w:r>
        <w:t>This methodology is therefore prepared with the assistance of ICAO PIRGs and is approved by the ICAO Council for the efficient identification, assessment and clear reporting of air navigation deficiencies. It may be further updated by the Air Navigation Commission in the light of the experience gained in its utilization.</w:t>
      </w:r>
    </w:p>
    <w:p w:rsidR="007406DA" w:rsidRDefault="007406DA">
      <w:pPr>
        <w:pStyle w:val="Level2altL2"/>
      </w:pPr>
      <w:r>
        <w:t>For the purpose of this methodology, the definition of deficiency is as follows:</w:t>
      </w:r>
    </w:p>
    <w:p w:rsidR="007406DA" w:rsidRDefault="007406DA">
      <w:pPr>
        <w:spacing w:after="240"/>
        <w:ind w:left="709"/>
      </w:pPr>
      <w:r>
        <w:t>A deficiency is a situation where a facility, service or procedure does not  comply  with a regional air navigation plan approved by the Council, or with related ICAO Standards and Recommended Practices, and which situation has a negative impact on the safety, regularity and/or efficiency of international civil aviation.</w:t>
      </w:r>
    </w:p>
    <w:p w:rsidR="007406DA" w:rsidRDefault="007406DA">
      <w:pPr>
        <w:pStyle w:val="Level1altL1"/>
        <w:tabs>
          <w:tab w:val="clear" w:pos="1418"/>
          <w:tab w:val="left" w:pos="709"/>
        </w:tabs>
        <w:rPr>
          <w:b/>
          <w:bCs/>
          <w:smallCaps/>
        </w:rPr>
      </w:pPr>
      <w:r>
        <w:rPr>
          <w:b/>
          <w:bCs/>
          <w:smallCaps/>
        </w:rPr>
        <w:t xml:space="preserve">collection of </w:t>
      </w:r>
      <w:smartTag w:uri="urn:schemas-microsoft-com:office:smarttags" w:element="PersonName">
        <w:r>
          <w:rPr>
            <w:b/>
            <w:bCs/>
            <w:smallCaps/>
          </w:rPr>
          <w:t>information</w:t>
        </w:r>
      </w:smartTag>
    </w:p>
    <w:p w:rsidR="007406DA" w:rsidRDefault="007406DA">
      <w:pPr>
        <w:pStyle w:val="Level2altL2"/>
        <w:rPr>
          <w:b/>
          <w:bCs/>
        </w:rPr>
      </w:pPr>
      <w:r>
        <w:rPr>
          <w:b/>
          <w:bCs/>
        </w:rPr>
        <w:t>Regional office sources</w:t>
      </w:r>
    </w:p>
    <w:p w:rsidR="007406DA" w:rsidRDefault="007406DA">
      <w:pPr>
        <w:pStyle w:val="Level3altL3"/>
      </w:pPr>
      <w:r>
        <w:t>As a routine function, the regional offices should maintain a list of specific deficiencies, if any, in their regions. To ensure that this list is as clear and as complete as possible, it is understood that the regional offices take the following steps:</w:t>
      </w:r>
    </w:p>
    <w:p w:rsidR="007406DA" w:rsidRDefault="007406DA">
      <w:pPr>
        <w:numPr>
          <w:ilvl w:val="0"/>
          <w:numId w:val="20"/>
        </w:numPr>
        <w:spacing w:after="120"/>
      </w:pPr>
      <w:r>
        <w:t>compare the status of implementation of the air navigation facilities and services with the regional air navigation plan documents and identify facilities, services and procedures not implemented;</w:t>
      </w:r>
    </w:p>
    <w:p w:rsidR="007406DA" w:rsidRDefault="007406DA">
      <w:pPr>
        <w:numPr>
          <w:ilvl w:val="0"/>
          <w:numId w:val="20"/>
        </w:numPr>
        <w:spacing w:after="120"/>
      </w:pPr>
      <w:r>
        <w:t>review mission reports with a view to detecting deficiencies that affect safety, regularity and efficiency of international civil aviation;</w:t>
      </w:r>
    </w:p>
    <w:p w:rsidR="007406DA" w:rsidRDefault="007406DA">
      <w:pPr>
        <w:numPr>
          <w:ilvl w:val="0"/>
          <w:numId w:val="20"/>
        </w:numPr>
        <w:spacing w:after="120"/>
      </w:pPr>
      <w:r>
        <w:lastRenderedPageBreak/>
        <w:t>make a systematic analysis of the differences with ICAO Standards and Recommended Practices filed by States to determine the reason for their existence and their impact, if any, on safety, regularity and efficiency of international civil aviation;</w:t>
      </w:r>
    </w:p>
    <w:p w:rsidR="007406DA" w:rsidRDefault="007406DA">
      <w:pPr>
        <w:numPr>
          <w:ilvl w:val="0"/>
          <w:numId w:val="20"/>
        </w:numPr>
        <w:spacing w:after="120"/>
      </w:pPr>
      <w:r>
        <w:t>review aircraft accident and incident reports with a view to detect possible systems or procedures deficiencies;</w:t>
      </w:r>
    </w:p>
    <w:p w:rsidR="007406DA" w:rsidRDefault="007406DA">
      <w:pPr>
        <w:numPr>
          <w:ilvl w:val="0"/>
          <w:numId w:val="20"/>
        </w:numPr>
        <w:spacing w:after="120"/>
      </w:pPr>
      <w:r>
        <w:t>review inputs, provided to the regional office by the users of air navigation services on the basis of Assembly Resolution A33﷓14, Appendix M;</w:t>
      </w:r>
    </w:p>
    <w:p w:rsidR="007406DA" w:rsidRDefault="007406DA">
      <w:pPr>
        <w:numPr>
          <w:ilvl w:val="0"/>
          <w:numId w:val="20"/>
        </w:numPr>
        <w:spacing w:after="120"/>
      </w:pPr>
      <w:r>
        <w:t>assess and prioritize the result of a) to e) according to paragraph 4;</w:t>
      </w:r>
    </w:p>
    <w:p w:rsidR="007406DA" w:rsidRDefault="007406DA">
      <w:pPr>
        <w:numPr>
          <w:ilvl w:val="0"/>
          <w:numId w:val="20"/>
        </w:numPr>
        <w:spacing w:after="120"/>
      </w:pPr>
      <w:r>
        <w:t>report the outcome to the State(s) concerned for resolution; and</w:t>
      </w:r>
    </w:p>
    <w:p w:rsidR="007406DA" w:rsidRDefault="007406DA">
      <w:pPr>
        <w:numPr>
          <w:ilvl w:val="0"/>
          <w:numId w:val="20"/>
        </w:numPr>
        <w:spacing w:after="240"/>
      </w:pPr>
      <w:r>
        <w:t>report the result of g) above to the related PIRG for further examination, advice and report to the ICAO Council, as appropriate through PIRG reports.</w:t>
      </w:r>
    </w:p>
    <w:p w:rsidR="007406DA" w:rsidRDefault="007406DA">
      <w:pPr>
        <w:pStyle w:val="Level2altL2"/>
        <w:rPr>
          <w:b/>
          <w:bCs/>
        </w:rPr>
      </w:pPr>
      <w:r>
        <w:rPr>
          <w:b/>
          <w:bCs/>
        </w:rPr>
        <w:t>States’ sources</w:t>
      </w:r>
    </w:p>
    <w:p w:rsidR="007406DA" w:rsidRDefault="007406DA">
      <w:pPr>
        <w:pStyle w:val="Level3altL3"/>
      </w:pPr>
      <w:r>
        <w:t>To collect information from all sources, States should, in addition to complying with the Assembly Resolution A31﷓10, establish reporting systems in accordance with the requirements in Annex 13, paragraph 7.3. These reporting systems should be non﷓punitive in order to capture the maximum number of deficiencies.</w:t>
      </w:r>
    </w:p>
    <w:p w:rsidR="007406DA" w:rsidRDefault="007406DA">
      <w:pPr>
        <w:pStyle w:val="Level2altL2"/>
        <w:rPr>
          <w:b/>
          <w:bCs/>
        </w:rPr>
      </w:pPr>
      <w:r>
        <w:rPr>
          <w:b/>
          <w:bCs/>
        </w:rPr>
        <w:t>Users’ sources</w:t>
      </w:r>
    </w:p>
    <w:p w:rsidR="007406DA" w:rsidRDefault="007406DA">
      <w:pPr>
        <w:pStyle w:val="Level3altL3"/>
      </w:pPr>
      <w:r>
        <w:t>Appropriate international organizations, including the International Air Transport Association (</w:t>
      </w:r>
      <w:smartTag w:uri="urn:schemas-microsoft-com:office:smarttags" w:element="PersonName">
        <w:r>
          <w:t>IATA</w:t>
        </w:r>
      </w:smartTag>
      <w:r>
        <w:t>) and the International Federation of Air Line Pilots’ Associations (</w:t>
      </w:r>
      <w:smartTag w:uri="urn:schemas-microsoft-com:office:smarttags" w:element="PersonName">
        <w:r>
          <w:t>IFALPA</w:t>
        </w:r>
      </w:smartTag>
      <w:r>
        <w:t>), are valuable sources of information on deficiencies, especially those that are safety related. In their capacity as users of air navigation facilities they should identify facilities, services and procedures that are not implemented or are unserviceable for prolonged periods or are not fully operational. In this context it should be noted that Assembly Resolution A33﷓14, Appendix M and several decisions of the Council obligate users of air navigation facilities and services to report any serious problems encountered due to the lack of implementation of air navigation facilities or services required by regional plans. It is emphasized that this procedure, together with the terms of reference of the PIRGs should form a solid basis for the identification, reporting and assisting in the resolution of non﷓implementation matters.</w:t>
      </w:r>
    </w:p>
    <w:p w:rsidR="007406DA" w:rsidRDefault="007406DA">
      <w:pPr>
        <w:pStyle w:val="Level1altL1"/>
        <w:tabs>
          <w:tab w:val="clear" w:pos="1418"/>
          <w:tab w:val="left" w:pos="709"/>
        </w:tabs>
        <w:rPr>
          <w:b/>
          <w:bCs/>
          <w:smallCaps/>
        </w:rPr>
      </w:pPr>
      <w:r>
        <w:rPr>
          <w:b/>
          <w:bCs/>
          <w:smallCaps/>
        </w:rPr>
        <w:t xml:space="preserve">reporting of </w:t>
      </w:r>
      <w:smartTag w:uri="urn:schemas-microsoft-com:office:smarttags" w:element="PersonName">
        <w:r>
          <w:rPr>
            <w:b/>
            <w:bCs/>
            <w:smallCaps/>
          </w:rPr>
          <w:t>information</w:t>
        </w:r>
      </w:smartTag>
      <w:r>
        <w:rPr>
          <w:b/>
          <w:bCs/>
          <w:smallCaps/>
        </w:rPr>
        <w:t xml:space="preserve"> on deficiencies</w:t>
      </w:r>
    </w:p>
    <w:p w:rsidR="007406DA" w:rsidRDefault="007406DA">
      <w:pPr>
        <w:pStyle w:val="Level2altL2"/>
      </w:pPr>
      <w:r>
        <w:t xml:space="preserve">In order to enable the ICAO PIRGs to make detailed assessments of deficiencies, States and appropriate international organizations including </w:t>
      </w:r>
      <w:smartTag w:uri="urn:schemas-microsoft-com:office:smarttags" w:element="PersonName">
        <w:r>
          <w:t>IATA</w:t>
        </w:r>
      </w:smartTag>
      <w:r>
        <w:t xml:space="preserve"> and </w:t>
      </w:r>
      <w:smartTag w:uri="urn:schemas-microsoft-com:office:smarttags" w:element="PersonName">
        <w:r>
          <w:t>IFALPA</w:t>
        </w:r>
      </w:smartTag>
      <w:r>
        <w:t>, are expected to provide the information they have to the ICAO regional office for action as appropriate, including action at PIRG meetings.</w:t>
      </w:r>
    </w:p>
    <w:p w:rsidR="007406DA" w:rsidRDefault="007406DA">
      <w:pPr>
        <w:pStyle w:val="Level2altL2"/>
      </w:pPr>
      <w:r>
        <w:t xml:space="preserve">The information should at least include: description of the deficiency, risk assessment, possible solution, time-lines, responsible party, agreed action to be taken and action already taken. </w:t>
      </w:r>
    </w:p>
    <w:p w:rsidR="007406DA" w:rsidRDefault="007406DA">
      <w:pPr>
        <w:pStyle w:val="Level2altL2"/>
      </w:pPr>
      <w:r>
        <w:t xml:space="preserve">The agenda of each PIRG meeting should include an item on air navigation deficiencies, including information reported by States, </w:t>
      </w:r>
      <w:smartTag w:uri="urn:schemas-microsoft-com:office:smarttags" w:element="PersonName">
        <w:r>
          <w:t>IATA</w:t>
        </w:r>
      </w:smartTag>
      <w:r>
        <w:t xml:space="preserve"> and </w:t>
      </w:r>
      <w:smartTag w:uri="urn:schemas-microsoft-com:office:smarttags" w:element="PersonName">
        <w:r>
          <w:t>IFALPA</w:t>
        </w:r>
      </w:smartTag>
      <w:r>
        <w:t xml:space="preserve"> in addition to those identified by the regional office according to paragraph 2.1 above. Review of the deficiencies should be a top priority for each meeting. The PIRGs, in reviewing lists of deficiencies, should make an assessment of the safety impact for subsequent review by the ICAO Air Navigation Commission.</w:t>
      </w:r>
    </w:p>
    <w:p w:rsidR="007406DA" w:rsidRDefault="007406DA">
      <w:pPr>
        <w:pStyle w:val="Level2altL2"/>
      </w:pPr>
      <w:r>
        <w:lastRenderedPageBreak/>
        <w:t>In line with the above, and keeping in mind the need to eventually make use of this information in the planning and implementation process, it is necessary that once a deficiency has been identified and validated, the following fields of information should be provided in the reports on deficiencies in the air navigation systems. These fields are as follows and are set out in the reporting form attached hereto.</w:t>
      </w:r>
    </w:p>
    <w:p w:rsidR="007406DA" w:rsidRDefault="007406DA">
      <w:pPr>
        <w:keepNext/>
        <w:keepLines/>
        <w:numPr>
          <w:ilvl w:val="0"/>
          <w:numId w:val="21"/>
        </w:numPr>
        <w:spacing w:after="240"/>
      </w:pPr>
      <w:r>
        <w:t>Identification of the requirements</w:t>
      </w:r>
    </w:p>
    <w:p w:rsidR="007406DA" w:rsidRDefault="007406DA">
      <w:pPr>
        <w:keepNext/>
        <w:keepLines/>
        <w:ind w:left="993"/>
      </w:pPr>
      <w:r>
        <w:t>As per ICAO procedures, Regional Air Navigation Plans detail inter alia air navigation requirements including facilities, services and procedures required to support international civil aviation operations in a given region. Therefore, deficiencies would relate to a requirement identified in the regional air navigation plan documents. As a first item in the deficiency list, the requirements along with the name of the meeting and the related recommendation number should be included. In addition, the name of the State or States involved and/or the name of the facilities such as name of airport, FIR, ACC, TWR, etc. should be included.</w:t>
      </w:r>
    </w:p>
    <w:p w:rsidR="007406DA" w:rsidRDefault="007406DA"/>
    <w:p w:rsidR="007406DA" w:rsidRDefault="007406DA">
      <w:pPr>
        <w:keepNext/>
        <w:keepLines/>
        <w:numPr>
          <w:ilvl w:val="0"/>
          <w:numId w:val="21"/>
        </w:numPr>
        <w:spacing w:after="240"/>
      </w:pPr>
      <w:r>
        <w:t>Identification of the deficiency</w:t>
      </w:r>
    </w:p>
    <w:p w:rsidR="007406DA" w:rsidRDefault="007406DA">
      <w:pPr>
        <w:spacing w:after="120"/>
        <w:ind w:left="992"/>
      </w:pPr>
      <w:r>
        <w:t>This item identifies the deficiency and would be composed of the following elements:</w:t>
      </w:r>
    </w:p>
    <w:p w:rsidR="007406DA" w:rsidRDefault="007406DA">
      <w:pPr>
        <w:numPr>
          <w:ilvl w:val="0"/>
          <w:numId w:val="22"/>
        </w:numPr>
      </w:pPr>
      <w:r>
        <w:t>a brief description of the deficiency;</w:t>
      </w:r>
    </w:p>
    <w:p w:rsidR="007406DA" w:rsidRDefault="007406DA">
      <w:pPr>
        <w:numPr>
          <w:ilvl w:val="0"/>
          <w:numId w:val="22"/>
        </w:numPr>
      </w:pPr>
      <w:r>
        <w:t>date deficiency was first reported;</w:t>
      </w:r>
    </w:p>
    <w:p w:rsidR="007406DA" w:rsidRDefault="007406DA">
      <w:pPr>
        <w:numPr>
          <w:ilvl w:val="0"/>
          <w:numId w:val="22"/>
        </w:numPr>
      </w:pPr>
      <w:r>
        <w:t>appropriate important references (meetings, reports, missions, etc)</w:t>
      </w:r>
    </w:p>
    <w:p w:rsidR="007406DA" w:rsidRDefault="007406DA"/>
    <w:p w:rsidR="007406DA" w:rsidRDefault="007406DA">
      <w:pPr>
        <w:keepNext/>
        <w:keepLines/>
        <w:numPr>
          <w:ilvl w:val="0"/>
          <w:numId w:val="21"/>
        </w:numPr>
        <w:spacing w:after="240"/>
      </w:pPr>
      <w:r>
        <w:t>Identification of the corrective actions</w:t>
      </w:r>
    </w:p>
    <w:p w:rsidR="007406DA" w:rsidRDefault="007406DA">
      <w:pPr>
        <w:spacing w:after="120"/>
        <w:ind w:left="992"/>
      </w:pPr>
      <w:r>
        <w:t>In the identification of the corrective actions, this item would be composed of:</w:t>
      </w:r>
    </w:p>
    <w:p w:rsidR="007406DA" w:rsidRDefault="007406DA">
      <w:pPr>
        <w:numPr>
          <w:ilvl w:val="0"/>
          <w:numId w:val="23"/>
        </w:numPr>
      </w:pPr>
      <w:r>
        <w:t>a brief description of the corrective actions to be undertaken;</w:t>
      </w:r>
    </w:p>
    <w:p w:rsidR="007406DA" w:rsidRDefault="007406DA">
      <w:pPr>
        <w:numPr>
          <w:ilvl w:val="0"/>
          <w:numId w:val="23"/>
        </w:numPr>
      </w:pPr>
      <w:r>
        <w:t>identification of the executing body;</w:t>
      </w:r>
    </w:p>
    <w:p w:rsidR="007406DA" w:rsidRDefault="007406DA">
      <w:pPr>
        <w:numPr>
          <w:ilvl w:val="0"/>
          <w:numId w:val="23"/>
        </w:numPr>
      </w:pPr>
      <w:r>
        <w:t>expected completion date of the corrective action*; and</w:t>
      </w:r>
    </w:p>
    <w:p w:rsidR="007406DA" w:rsidRDefault="007406DA">
      <w:pPr>
        <w:numPr>
          <w:ilvl w:val="0"/>
          <w:numId w:val="23"/>
        </w:numPr>
        <w:spacing w:after="240"/>
      </w:pPr>
      <w:r>
        <w:t>when appropriate or available, an indication of the cost involved.</w:t>
      </w:r>
    </w:p>
    <w:p w:rsidR="007406DA" w:rsidRDefault="007406DA">
      <w:pPr>
        <w:pStyle w:val="Level1altL1"/>
        <w:tabs>
          <w:tab w:val="clear" w:pos="1418"/>
          <w:tab w:val="left" w:pos="709"/>
        </w:tabs>
        <w:rPr>
          <w:b/>
          <w:bCs/>
          <w:smallCaps/>
        </w:rPr>
      </w:pPr>
      <w:r>
        <w:rPr>
          <w:b/>
          <w:bCs/>
          <w:smallCaps/>
        </w:rPr>
        <w:t>assessment and prioritization</w:t>
      </w:r>
    </w:p>
    <w:p w:rsidR="007406DA" w:rsidRDefault="007406DA">
      <w:pPr>
        <w:pStyle w:val="Level2altL2"/>
      </w:pPr>
      <w:r>
        <w:t>A general guideline would be to have three levels of priority organized on the basis of safety, regularity and efficiency assessment as follows:</w:t>
      </w:r>
    </w:p>
    <w:p w:rsidR="007406DA" w:rsidRDefault="007406DA">
      <w:pPr>
        <w:spacing w:after="240"/>
        <w:ind w:left="1418" w:hanging="709"/>
      </w:pPr>
      <w:r>
        <w:t>“U” priority =</w:t>
      </w:r>
      <w:r>
        <w:tab/>
        <w:t>Urgent requirements having a direct impact on safety and requiring immediate corrective actions.</w:t>
      </w:r>
    </w:p>
    <w:p w:rsidR="007406DA" w:rsidRDefault="007406DA">
      <w:pPr>
        <w:spacing w:after="240"/>
        <w:ind w:left="1418"/>
      </w:pPr>
      <w:r>
        <w:t>Urgent requirement consisting of any physical, configuration, material, performance, personnel or procedures specification, the application of which is urgently required for air navigation safety.</w:t>
      </w:r>
    </w:p>
    <w:p w:rsidR="007406DA" w:rsidRDefault="007406DA">
      <w:pPr>
        <w:spacing w:after="240"/>
        <w:ind w:left="709"/>
      </w:pPr>
      <w:r>
        <w:t xml:space="preserve">“A” priority = </w:t>
      </w:r>
      <w:r>
        <w:tab/>
        <w:t>Top priority requirements necessary for air navigation safety.</w:t>
      </w:r>
    </w:p>
    <w:p w:rsidR="007406DA" w:rsidRDefault="007406DA">
      <w:pPr>
        <w:spacing w:after="240"/>
        <w:ind w:left="1418"/>
      </w:pPr>
      <w:r>
        <w:t>Top priority requirement consisting of any physical, configuration, material, performance, personnel or procedures specification, the application of which is considered necessary for air navigation safety.</w:t>
      </w:r>
    </w:p>
    <w:p w:rsidR="007406DA" w:rsidRDefault="007406DA">
      <w:pPr>
        <w:spacing w:after="240"/>
        <w:ind w:left="709"/>
      </w:pPr>
      <w:r>
        <w:lastRenderedPageBreak/>
        <w:t xml:space="preserve">“B” priority = </w:t>
      </w:r>
      <w:r>
        <w:tab/>
        <w:t>Intermediate requirements necessary for air navigation regularity and efficiency.</w:t>
      </w:r>
    </w:p>
    <w:p w:rsidR="007406DA" w:rsidRDefault="007406DA">
      <w:pPr>
        <w:spacing w:after="240"/>
        <w:ind w:left="1418"/>
      </w:pPr>
      <w:r>
        <w:t>Intermediate priority requirement consisting of any physical, configuration, material, performance, personnel or procedures specification, the application of which is considered necessary for air navigation regularity and efficiency.</w:t>
      </w:r>
    </w:p>
    <w:p w:rsidR="007406DA" w:rsidRDefault="007406DA">
      <w:pPr>
        <w:pStyle w:val="Level1altL1"/>
        <w:keepNext/>
        <w:keepLines/>
        <w:tabs>
          <w:tab w:val="clear" w:pos="1418"/>
          <w:tab w:val="left" w:pos="709"/>
        </w:tabs>
        <w:rPr>
          <w:b/>
          <w:bCs/>
          <w:smallCaps/>
        </w:rPr>
      </w:pPr>
      <w:r>
        <w:rPr>
          <w:b/>
          <w:bCs/>
          <w:smallCaps/>
        </w:rPr>
        <w:t>model reporting table for use in the reports of pirgs</w:t>
      </w:r>
    </w:p>
    <w:p w:rsidR="007406DA" w:rsidRDefault="007406DA">
      <w:pPr>
        <w:pStyle w:val="Level2altL2"/>
        <w:keepNext/>
        <w:keepLines/>
      </w:pPr>
      <w:r>
        <w:t>Taking the foregoing into account, the model table at the Appendix is for use by PIRGs for the identification, assessment, prioritization etc. of deficiencies. It might be preferred that a different table would be produced for each of the different topics i.e. AGA, ATM, SAR, CNS, AIS/MAP, MET. However, all tables should be uniform.</w:t>
      </w:r>
    </w:p>
    <w:p w:rsidR="007406DA" w:rsidRDefault="007406DA">
      <w:pPr>
        <w:pStyle w:val="Level1altL1"/>
        <w:tabs>
          <w:tab w:val="clear" w:pos="1418"/>
          <w:tab w:val="left" w:pos="709"/>
        </w:tabs>
        <w:rPr>
          <w:b/>
          <w:bCs/>
          <w:smallCaps/>
        </w:rPr>
      </w:pPr>
      <w:r>
        <w:rPr>
          <w:b/>
          <w:bCs/>
          <w:smallCaps/>
        </w:rPr>
        <w:t>action by the regional offices</w:t>
      </w:r>
    </w:p>
    <w:p w:rsidR="007406DA" w:rsidRDefault="007406DA">
      <w:pPr>
        <w:pStyle w:val="Level2altL2"/>
      </w:pPr>
      <w:r>
        <w:t>Before each PIRG meeting, the regional office concerned will provide advance documentation concerning the latest status of deficiencies.</w:t>
      </w:r>
    </w:p>
    <w:p w:rsidR="007406DA" w:rsidRDefault="007406DA">
      <w:pPr>
        <w:pStyle w:val="Level2altL2"/>
      </w:pPr>
      <w:r>
        <w:t>It is noted that the regional offices should document serious cases of  deficiencies to the Air Navigation Commission (through ICAO Headquarters) as a matter of priority, rather than waiting to report the matter to the next PIRG meeting, and that the Air Navigation Commission will report to the Council.</w:t>
      </w:r>
    </w:p>
    <w:p w:rsidR="007406DA" w:rsidRDefault="007406DA">
      <w:pPr>
        <w:sectPr w:rsidR="007406DA">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701" w:right="1134" w:bottom="1701" w:left="1134" w:header="873" w:footer="873" w:gutter="0"/>
          <w:pgNumType w:start="1"/>
          <w:cols w:space="720"/>
        </w:sectPr>
      </w:pPr>
    </w:p>
    <w:p w:rsidR="007406DA" w:rsidRDefault="007406DA">
      <w:pPr>
        <w:rPr>
          <w:color w:val="000000"/>
          <w:szCs w:val="22"/>
        </w:rPr>
      </w:pPr>
    </w:p>
    <w:p w:rsidR="007406DA" w:rsidRDefault="007406DA">
      <w:pPr>
        <w:jc w:val="center"/>
        <w:rPr>
          <w:b/>
          <w:bCs/>
          <w:color w:val="000000"/>
          <w:szCs w:val="22"/>
        </w:rPr>
      </w:pPr>
      <w:r>
        <w:rPr>
          <w:b/>
          <w:bCs/>
          <w:color w:val="000000"/>
          <w:szCs w:val="22"/>
        </w:rPr>
        <w:t>REPORTING FORM ON AIR NAVIGATION DEFICIENCIES IN THE .... FIELD IN THE .... REGION</w:t>
      </w:r>
    </w:p>
    <w:p w:rsidR="007406DA" w:rsidRDefault="007406DA">
      <w:pPr>
        <w:jc w:val="center"/>
        <w:rPr>
          <w:color w:val="000000"/>
          <w:szCs w:val="22"/>
        </w:rPr>
      </w:pPr>
      <w:r>
        <w:rPr>
          <w:i/>
          <w:iCs/>
          <w:color w:val="000000"/>
          <w:szCs w:val="22"/>
        </w:rPr>
        <w:t>(Paragraph 3.1 refers</w:t>
      </w:r>
      <w:r>
        <w:rPr>
          <w:color w:val="000000"/>
          <w:szCs w:val="22"/>
        </w:rPr>
        <w:t>)</w:t>
      </w:r>
    </w:p>
    <w:p w:rsidR="007406DA" w:rsidRDefault="007406DA">
      <w:pPr>
        <w:rPr>
          <w:color w:val="000000"/>
          <w:sz w:val="18"/>
          <w:szCs w:val="18"/>
        </w:rPr>
      </w:pPr>
    </w:p>
    <w:tbl>
      <w:tblPr>
        <w:tblW w:w="0" w:type="auto"/>
        <w:jc w:val="center"/>
        <w:tblLayout w:type="fixed"/>
        <w:tblCellMar>
          <w:left w:w="120" w:type="dxa"/>
          <w:right w:w="120" w:type="dxa"/>
        </w:tblCellMar>
        <w:tblLook w:val="0000" w:firstRow="0" w:lastRow="0" w:firstColumn="0" w:lastColumn="0" w:noHBand="0" w:noVBand="0"/>
      </w:tblPr>
      <w:tblGrid>
        <w:gridCol w:w="1620"/>
        <w:gridCol w:w="1440"/>
        <w:gridCol w:w="1530"/>
        <w:gridCol w:w="990"/>
        <w:gridCol w:w="1440"/>
        <w:gridCol w:w="1440"/>
        <w:gridCol w:w="990"/>
        <w:gridCol w:w="1004"/>
        <w:gridCol w:w="1065"/>
      </w:tblGrid>
      <w:tr w:rsidR="007406DA">
        <w:tblPrEx>
          <w:tblCellMar>
            <w:top w:w="0" w:type="dxa"/>
            <w:bottom w:w="0" w:type="dxa"/>
          </w:tblCellMar>
        </w:tblPrEx>
        <w:trPr>
          <w:cantSplit/>
          <w:jc w:val="center"/>
        </w:trPr>
        <w:tc>
          <w:tcPr>
            <w:tcW w:w="3060" w:type="dxa"/>
            <w:gridSpan w:val="2"/>
            <w:tcBorders>
              <w:top w:val="single" w:sz="4" w:space="0" w:color="000000"/>
              <w:left w:val="single" w:sz="4" w:space="0" w:color="000000"/>
            </w:tcBorders>
          </w:tcPr>
          <w:p w:rsidR="007406DA" w:rsidRDefault="007406DA">
            <w:pPr>
              <w:spacing w:before="127" w:after="90"/>
              <w:rPr>
                <w:sz w:val="18"/>
                <w:szCs w:val="18"/>
                <w:lang w:val="en-US"/>
              </w:rPr>
            </w:pPr>
            <w:r>
              <w:rPr>
                <w:color w:val="000000"/>
                <w:sz w:val="18"/>
                <w:szCs w:val="18"/>
              </w:rPr>
              <w:t>Identification</w:t>
            </w:r>
          </w:p>
        </w:tc>
        <w:tc>
          <w:tcPr>
            <w:tcW w:w="3960" w:type="dxa"/>
            <w:gridSpan w:val="3"/>
            <w:tcBorders>
              <w:top w:val="single" w:sz="4" w:space="0" w:color="000000"/>
              <w:left w:val="single" w:sz="4" w:space="0" w:color="000000"/>
            </w:tcBorders>
          </w:tcPr>
          <w:p w:rsidR="007406DA" w:rsidRDefault="007406DA">
            <w:pPr>
              <w:spacing w:before="127" w:after="90"/>
              <w:rPr>
                <w:sz w:val="18"/>
                <w:szCs w:val="18"/>
                <w:lang w:val="en-US"/>
              </w:rPr>
            </w:pPr>
            <w:r>
              <w:rPr>
                <w:color w:val="000000"/>
                <w:sz w:val="18"/>
                <w:szCs w:val="18"/>
              </w:rPr>
              <w:t>deficiencies</w:t>
            </w:r>
          </w:p>
        </w:tc>
        <w:tc>
          <w:tcPr>
            <w:tcW w:w="4499" w:type="dxa"/>
            <w:gridSpan w:val="4"/>
            <w:tcBorders>
              <w:top w:val="single" w:sz="4" w:space="0" w:color="000000"/>
              <w:left w:val="single" w:sz="4" w:space="0" w:color="000000"/>
            </w:tcBorders>
          </w:tcPr>
          <w:p w:rsidR="007406DA" w:rsidRDefault="007406DA">
            <w:pPr>
              <w:spacing w:before="127" w:after="90"/>
              <w:rPr>
                <w:sz w:val="18"/>
                <w:szCs w:val="18"/>
                <w:lang w:val="en-US"/>
              </w:rPr>
            </w:pPr>
            <w:r>
              <w:rPr>
                <w:color w:val="000000"/>
                <w:sz w:val="18"/>
                <w:szCs w:val="18"/>
              </w:rPr>
              <w:t>Corrective action</w:t>
            </w:r>
          </w:p>
        </w:tc>
      </w:tr>
      <w:tr w:rsidR="007406DA">
        <w:tblPrEx>
          <w:tblCellMar>
            <w:top w:w="0" w:type="dxa"/>
            <w:bottom w:w="0" w:type="dxa"/>
          </w:tblCellMar>
        </w:tblPrEx>
        <w:trPr>
          <w:cantSplit/>
          <w:jc w:val="center"/>
        </w:trPr>
        <w:tc>
          <w:tcPr>
            <w:tcW w:w="1620"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Requirements</w:t>
            </w:r>
          </w:p>
        </w:tc>
        <w:tc>
          <w:tcPr>
            <w:tcW w:w="1440"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States/facilities</w:t>
            </w:r>
          </w:p>
        </w:tc>
        <w:tc>
          <w:tcPr>
            <w:tcW w:w="1530"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Description</w:t>
            </w:r>
          </w:p>
        </w:tc>
        <w:tc>
          <w:tcPr>
            <w:tcW w:w="990" w:type="dxa"/>
            <w:tcBorders>
              <w:top w:val="single" w:sz="4" w:space="0" w:color="000000"/>
              <w:left w:val="single" w:sz="4" w:space="0" w:color="000000"/>
            </w:tcBorders>
          </w:tcPr>
          <w:p w:rsidR="007406DA" w:rsidRDefault="007406DA">
            <w:pPr>
              <w:spacing w:before="127"/>
              <w:jc w:val="center"/>
              <w:rPr>
                <w:color w:val="000000"/>
                <w:sz w:val="18"/>
                <w:szCs w:val="18"/>
              </w:rPr>
            </w:pPr>
            <w:r>
              <w:rPr>
                <w:color w:val="000000"/>
                <w:sz w:val="18"/>
                <w:szCs w:val="18"/>
              </w:rPr>
              <w:t>Date first reported</w:t>
            </w:r>
          </w:p>
          <w:p w:rsidR="007406DA" w:rsidRDefault="007406DA">
            <w:pPr>
              <w:spacing w:after="90"/>
              <w:jc w:val="center"/>
              <w:rPr>
                <w:sz w:val="18"/>
                <w:szCs w:val="18"/>
                <w:lang w:val="en-US"/>
              </w:rPr>
            </w:pPr>
          </w:p>
        </w:tc>
        <w:tc>
          <w:tcPr>
            <w:tcW w:w="1440"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Remarks</w:t>
            </w:r>
          </w:p>
        </w:tc>
        <w:tc>
          <w:tcPr>
            <w:tcW w:w="1440"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Description</w:t>
            </w:r>
          </w:p>
        </w:tc>
        <w:tc>
          <w:tcPr>
            <w:tcW w:w="990"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Executing body</w:t>
            </w:r>
          </w:p>
        </w:tc>
        <w:tc>
          <w:tcPr>
            <w:tcW w:w="1004" w:type="dxa"/>
            <w:tcBorders>
              <w:top w:val="single" w:sz="4" w:space="0" w:color="000000"/>
              <w:left w:val="single" w:sz="4" w:space="0" w:color="000000"/>
            </w:tcBorders>
          </w:tcPr>
          <w:p w:rsidR="007406DA" w:rsidRDefault="007406DA">
            <w:pPr>
              <w:spacing w:before="127" w:after="90"/>
              <w:jc w:val="center"/>
              <w:rPr>
                <w:sz w:val="18"/>
                <w:szCs w:val="18"/>
                <w:lang w:val="en-US"/>
              </w:rPr>
            </w:pPr>
            <w:r>
              <w:rPr>
                <w:color w:val="000000"/>
                <w:sz w:val="18"/>
                <w:szCs w:val="18"/>
              </w:rPr>
              <w:t>Date of complete</w:t>
            </w:r>
          </w:p>
        </w:tc>
        <w:tc>
          <w:tcPr>
            <w:tcW w:w="1065" w:type="dxa"/>
            <w:tcBorders>
              <w:top w:val="single" w:sz="4" w:space="0" w:color="000000"/>
              <w:left w:val="single" w:sz="4" w:space="0" w:color="000000"/>
              <w:right w:val="single" w:sz="4" w:space="0" w:color="000000"/>
            </w:tcBorders>
          </w:tcPr>
          <w:p w:rsidR="007406DA" w:rsidRDefault="007406DA">
            <w:pPr>
              <w:spacing w:before="127" w:after="90"/>
              <w:jc w:val="center"/>
              <w:rPr>
                <w:sz w:val="18"/>
                <w:szCs w:val="18"/>
                <w:lang w:val="en-US"/>
              </w:rPr>
            </w:pPr>
            <w:r>
              <w:rPr>
                <w:color w:val="000000"/>
                <w:sz w:val="18"/>
                <w:szCs w:val="18"/>
              </w:rPr>
              <w:t>Priority for action*</w:t>
            </w:r>
          </w:p>
        </w:tc>
      </w:tr>
      <w:tr w:rsidR="007406DA">
        <w:tblPrEx>
          <w:tblCellMar>
            <w:top w:w="0" w:type="dxa"/>
            <w:bottom w:w="0" w:type="dxa"/>
          </w:tblCellMar>
        </w:tblPrEx>
        <w:trPr>
          <w:cantSplit/>
          <w:jc w:val="center"/>
        </w:trPr>
        <w:tc>
          <w:tcPr>
            <w:tcW w:w="1620"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Requirement of Part .., paragraph (table) .. of the air navigation plan</w:t>
            </w:r>
          </w:p>
        </w:tc>
        <w:tc>
          <w:tcPr>
            <w:tcW w:w="1440" w:type="dxa"/>
            <w:tcBorders>
              <w:top w:val="single" w:sz="4" w:space="0" w:color="000000"/>
              <w:left w:val="single" w:sz="4" w:space="0" w:color="000000"/>
              <w:bottom w:val="single" w:sz="4" w:space="0" w:color="000000"/>
            </w:tcBorders>
          </w:tcPr>
          <w:p w:rsidR="007406DA" w:rsidRDefault="007406DA">
            <w:pPr>
              <w:spacing w:before="127"/>
              <w:rPr>
                <w:color w:val="000000"/>
                <w:sz w:val="18"/>
                <w:szCs w:val="18"/>
                <w:lang w:val="es-ES"/>
              </w:rPr>
            </w:pPr>
            <w:r>
              <w:rPr>
                <w:color w:val="000000"/>
                <w:sz w:val="18"/>
                <w:szCs w:val="18"/>
                <w:lang w:val="es-ES"/>
              </w:rPr>
              <w:t>Terra X</w:t>
            </w:r>
          </w:p>
          <w:p w:rsidR="007406DA" w:rsidRDefault="007406DA">
            <w:pPr>
              <w:spacing w:after="90"/>
              <w:rPr>
                <w:sz w:val="18"/>
                <w:szCs w:val="18"/>
                <w:lang w:val="es-ES"/>
              </w:rPr>
            </w:pPr>
            <w:r>
              <w:rPr>
                <w:color w:val="000000"/>
                <w:sz w:val="18"/>
                <w:szCs w:val="18"/>
                <w:lang w:val="es-ES"/>
              </w:rPr>
              <w:t>Terra Y</w:t>
            </w:r>
          </w:p>
        </w:tc>
        <w:tc>
          <w:tcPr>
            <w:tcW w:w="1530"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Speech circuits not implemented Villa X - Villa Y</w:t>
            </w:r>
          </w:p>
        </w:tc>
        <w:tc>
          <w:tcPr>
            <w:tcW w:w="990"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12/02/2..X</w:t>
            </w:r>
          </w:p>
        </w:tc>
        <w:tc>
          <w:tcPr>
            <w:tcW w:w="1440"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Co-ordination meeting between Terra X and Terra Y on 16/07/2..X to finalize arrangements to implementation circuit via satellite</w:t>
            </w:r>
          </w:p>
        </w:tc>
        <w:tc>
          <w:tcPr>
            <w:tcW w:w="1440"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Implementation of direct speech circuit via satellite</w:t>
            </w:r>
          </w:p>
        </w:tc>
        <w:tc>
          <w:tcPr>
            <w:tcW w:w="990"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Terra X</w:t>
            </w:r>
          </w:p>
        </w:tc>
        <w:tc>
          <w:tcPr>
            <w:tcW w:w="1004" w:type="dxa"/>
            <w:tcBorders>
              <w:top w:val="single" w:sz="4" w:space="0" w:color="000000"/>
              <w:left w:val="single" w:sz="4" w:space="0" w:color="000000"/>
              <w:bottom w:val="single" w:sz="4" w:space="0" w:color="000000"/>
            </w:tcBorders>
          </w:tcPr>
          <w:p w:rsidR="007406DA" w:rsidRDefault="007406DA">
            <w:pPr>
              <w:spacing w:before="127" w:after="90"/>
              <w:rPr>
                <w:sz w:val="18"/>
                <w:szCs w:val="18"/>
                <w:lang w:val="en-US"/>
              </w:rPr>
            </w:pPr>
            <w:r>
              <w:rPr>
                <w:color w:val="000000"/>
                <w:sz w:val="18"/>
                <w:szCs w:val="18"/>
              </w:rPr>
              <w:t>August 20..X</w:t>
            </w:r>
          </w:p>
        </w:tc>
        <w:tc>
          <w:tcPr>
            <w:tcW w:w="1065" w:type="dxa"/>
            <w:tcBorders>
              <w:top w:val="single" w:sz="4" w:space="0" w:color="000000"/>
              <w:left w:val="single" w:sz="4" w:space="0" w:color="000000"/>
              <w:bottom w:val="single" w:sz="4" w:space="0" w:color="000000"/>
              <w:right w:val="single" w:sz="4" w:space="0" w:color="000000"/>
            </w:tcBorders>
          </w:tcPr>
          <w:p w:rsidR="007406DA" w:rsidRDefault="007406DA">
            <w:pPr>
              <w:spacing w:before="127" w:after="90"/>
              <w:rPr>
                <w:sz w:val="18"/>
                <w:szCs w:val="18"/>
                <w:lang w:val="en-US"/>
              </w:rPr>
            </w:pPr>
            <w:r>
              <w:rPr>
                <w:color w:val="000000"/>
                <w:sz w:val="18"/>
                <w:szCs w:val="18"/>
              </w:rPr>
              <w:t>A</w:t>
            </w:r>
          </w:p>
        </w:tc>
      </w:tr>
    </w:tbl>
    <w:p w:rsidR="007406DA" w:rsidRDefault="007406DA">
      <w:pPr>
        <w:rPr>
          <w:sz w:val="18"/>
          <w:szCs w:val="18"/>
          <w:lang w:val="en-US"/>
        </w:rPr>
      </w:pPr>
    </w:p>
    <w:p w:rsidR="007406DA" w:rsidRDefault="007406DA">
      <w:pPr>
        <w:rPr>
          <w:color w:val="000000"/>
          <w:sz w:val="18"/>
          <w:szCs w:val="18"/>
        </w:rPr>
      </w:pPr>
    </w:p>
    <w:p w:rsidR="007406DA" w:rsidRDefault="007406DA">
      <w:pPr>
        <w:rPr>
          <w:color w:val="000000"/>
          <w:sz w:val="18"/>
          <w:szCs w:val="18"/>
        </w:rPr>
      </w:pPr>
      <w:r>
        <w:rPr>
          <w:color w:val="000000"/>
          <w:sz w:val="18"/>
          <w:szCs w:val="18"/>
        </w:rPr>
        <w:t xml:space="preserve">*  Priority for action to remedy a </w:t>
      </w:r>
      <w:r>
        <w:rPr>
          <w:strike/>
          <w:color w:val="000000"/>
          <w:sz w:val="18"/>
          <w:szCs w:val="18"/>
        </w:rPr>
        <w:t xml:space="preserve">shortcoming or </w:t>
      </w:r>
      <w:r>
        <w:rPr>
          <w:color w:val="000000"/>
          <w:sz w:val="18"/>
          <w:szCs w:val="18"/>
        </w:rPr>
        <w:t>deficiency is based on the following safety assessments:</w:t>
      </w:r>
    </w:p>
    <w:p w:rsidR="007406DA" w:rsidRDefault="007406DA" w:rsidP="008748F8">
      <w:pPr>
        <w:tabs>
          <w:tab w:val="left" w:pos="1418"/>
        </w:tabs>
        <w:rPr>
          <w:color w:val="000000"/>
          <w:sz w:val="18"/>
          <w:szCs w:val="18"/>
        </w:rPr>
      </w:pPr>
    </w:p>
    <w:p w:rsidR="007406DA" w:rsidRDefault="007406DA" w:rsidP="008748F8">
      <w:pPr>
        <w:tabs>
          <w:tab w:val="left" w:pos="1418"/>
        </w:tabs>
        <w:ind w:left="1800" w:hanging="1800"/>
        <w:rPr>
          <w:color w:val="000000"/>
          <w:sz w:val="18"/>
          <w:szCs w:val="18"/>
        </w:rPr>
      </w:pPr>
      <w:r>
        <w:rPr>
          <w:color w:val="000000"/>
          <w:sz w:val="18"/>
          <w:szCs w:val="18"/>
        </w:rPr>
        <w:tab/>
      </w:r>
      <w:r w:rsidRPr="008748F8">
        <w:rPr>
          <w:b/>
          <w:color w:val="000000"/>
          <w:sz w:val="18"/>
          <w:szCs w:val="18"/>
        </w:rPr>
        <w:t>“U” priority =</w:t>
      </w:r>
      <w:r>
        <w:rPr>
          <w:color w:val="000000"/>
          <w:sz w:val="18"/>
          <w:szCs w:val="18"/>
        </w:rPr>
        <w:tab/>
        <w:t>Urgent requirements having a direct impact on safety and requiring immediate corrective actions.</w:t>
      </w:r>
    </w:p>
    <w:p w:rsidR="007406DA" w:rsidRDefault="007406DA" w:rsidP="008748F8">
      <w:pPr>
        <w:tabs>
          <w:tab w:val="left" w:pos="1418"/>
        </w:tabs>
        <w:ind w:left="1440"/>
        <w:rPr>
          <w:color w:val="000000"/>
          <w:sz w:val="18"/>
          <w:szCs w:val="18"/>
        </w:rPr>
      </w:pPr>
      <w:r>
        <w:rPr>
          <w:color w:val="000000"/>
          <w:sz w:val="18"/>
          <w:szCs w:val="18"/>
        </w:rPr>
        <w:t>Urgent requirement consisting of any physical, configuration, material, performance, personnel or procedures specification, the application of which is urgently required for air navigation safety.</w:t>
      </w:r>
    </w:p>
    <w:p w:rsidR="007406DA" w:rsidRDefault="007406DA">
      <w:pPr>
        <w:rPr>
          <w:color w:val="000000"/>
          <w:sz w:val="18"/>
          <w:szCs w:val="18"/>
        </w:rPr>
      </w:pPr>
    </w:p>
    <w:p w:rsidR="007406DA" w:rsidRDefault="007406DA" w:rsidP="008748F8">
      <w:pPr>
        <w:tabs>
          <w:tab w:val="left" w:pos="1418"/>
        </w:tabs>
        <w:ind w:left="2160" w:hanging="2160"/>
        <w:rPr>
          <w:color w:val="000000"/>
          <w:sz w:val="18"/>
          <w:szCs w:val="18"/>
        </w:rPr>
      </w:pPr>
      <w:r>
        <w:rPr>
          <w:color w:val="000000"/>
          <w:sz w:val="18"/>
          <w:szCs w:val="18"/>
        </w:rPr>
        <w:t xml:space="preserve"> </w:t>
      </w:r>
      <w:r>
        <w:rPr>
          <w:color w:val="000000"/>
          <w:sz w:val="18"/>
          <w:szCs w:val="18"/>
        </w:rPr>
        <w:tab/>
      </w:r>
      <w:r w:rsidRPr="008748F8">
        <w:rPr>
          <w:b/>
          <w:color w:val="000000"/>
          <w:sz w:val="18"/>
          <w:szCs w:val="18"/>
        </w:rPr>
        <w:t>“A” priority =</w:t>
      </w:r>
      <w:r>
        <w:rPr>
          <w:color w:val="000000"/>
          <w:sz w:val="18"/>
          <w:szCs w:val="18"/>
        </w:rPr>
        <w:t xml:space="preserve"> </w:t>
      </w:r>
      <w:r>
        <w:rPr>
          <w:color w:val="000000"/>
          <w:sz w:val="18"/>
          <w:szCs w:val="18"/>
        </w:rPr>
        <w:tab/>
        <w:t>Top priority requirements necessary for air navigation safety.</w:t>
      </w:r>
    </w:p>
    <w:p w:rsidR="007406DA" w:rsidRDefault="007406DA">
      <w:pPr>
        <w:ind w:left="1440"/>
        <w:rPr>
          <w:color w:val="000000"/>
          <w:sz w:val="18"/>
          <w:szCs w:val="18"/>
        </w:rPr>
      </w:pPr>
      <w:r>
        <w:rPr>
          <w:color w:val="000000"/>
          <w:sz w:val="18"/>
          <w:szCs w:val="18"/>
        </w:rPr>
        <w:t>Top priority requirement consisting of any physical, configuration, material, performance, personnel or procedures specification, the application of which is considered necessary for air navigation safety.</w:t>
      </w:r>
    </w:p>
    <w:p w:rsidR="007406DA" w:rsidRDefault="007406DA">
      <w:pPr>
        <w:rPr>
          <w:color w:val="000000"/>
          <w:sz w:val="18"/>
          <w:szCs w:val="18"/>
        </w:rPr>
      </w:pPr>
    </w:p>
    <w:p w:rsidR="007406DA" w:rsidRDefault="007406DA" w:rsidP="008748F8">
      <w:pPr>
        <w:tabs>
          <w:tab w:val="left" w:pos="1418"/>
        </w:tabs>
        <w:ind w:left="2160" w:hanging="2160"/>
        <w:rPr>
          <w:color w:val="000000"/>
          <w:sz w:val="18"/>
          <w:szCs w:val="18"/>
        </w:rPr>
      </w:pPr>
      <w:r>
        <w:rPr>
          <w:color w:val="000000"/>
          <w:sz w:val="18"/>
          <w:szCs w:val="18"/>
        </w:rPr>
        <w:tab/>
      </w:r>
      <w:r w:rsidRPr="008748F8">
        <w:rPr>
          <w:b/>
          <w:color w:val="000000"/>
          <w:sz w:val="18"/>
          <w:szCs w:val="18"/>
        </w:rPr>
        <w:t>“B” priority =</w:t>
      </w:r>
      <w:r>
        <w:rPr>
          <w:color w:val="000000"/>
          <w:sz w:val="18"/>
          <w:szCs w:val="18"/>
        </w:rPr>
        <w:t xml:space="preserve"> </w:t>
      </w:r>
      <w:r>
        <w:rPr>
          <w:color w:val="000000"/>
          <w:sz w:val="18"/>
          <w:szCs w:val="18"/>
        </w:rPr>
        <w:tab/>
        <w:t>Intermediate requirements necessary for air navigation regularity and efficiency.</w:t>
      </w:r>
    </w:p>
    <w:p w:rsidR="007406DA" w:rsidRDefault="007406DA">
      <w:pPr>
        <w:ind w:left="1440"/>
        <w:rPr>
          <w:color w:val="000000"/>
          <w:sz w:val="18"/>
          <w:szCs w:val="18"/>
        </w:rPr>
      </w:pPr>
      <w:r>
        <w:rPr>
          <w:color w:val="000000"/>
          <w:sz w:val="18"/>
          <w:szCs w:val="18"/>
        </w:rPr>
        <w:t>Intermediate priority requirement consisting of any physical, configuration, material, performance, personnel or procedures specification, the application of which is considered necessary for air navigation regularity and efficiency.</w:t>
      </w:r>
    </w:p>
    <w:bookmarkEnd w:id="0"/>
    <w:bookmarkEnd w:id="1"/>
    <w:bookmarkEnd w:id="2"/>
    <w:bookmarkEnd w:id="3"/>
    <w:bookmarkEnd w:id="4"/>
    <w:p w:rsidR="007406DA" w:rsidRDefault="007406DA"/>
    <w:p w:rsidR="007406DA" w:rsidRDefault="007406DA"/>
    <w:tbl>
      <w:tblPr>
        <w:tblW w:w="0" w:type="auto"/>
        <w:jc w:val="center"/>
        <w:tblBorders>
          <w:bottom w:val="single" w:sz="4" w:space="0" w:color="auto"/>
        </w:tblBorders>
        <w:tblLayout w:type="fixed"/>
        <w:tblCellMar>
          <w:left w:w="0" w:type="dxa"/>
          <w:right w:w="0" w:type="dxa"/>
        </w:tblCellMar>
        <w:tblLook w:val="0000" w:firstRow="0" w:lastRow="0" w:firstColumn="0" w:lastColumn="0" w:noHBand="0" w:noVBand="0"/>
      </w:tblPr>
      <w:tblGrid>
        <w:gridCol w:w="2835"/>
      </w:tblGrid>
      <w:tr w:rsidR="007406DA">
        <w:tblPrEx>
          <w:tblCellMar>
            <w:top w:w="0" w:type="dxa"/>
            <w:left w:w="0" w:type="dxa"/>
            <w:bottom w:w="0" w:type="dxa"/>
            <w:right w:w="0" w:type="dxa"/>
          </w:tblCellMar>
        </w:tblPrEx>
        <w:trPr>
          <w:trHeight w:hRule="exact" w:val="20"/>
          <w:jc w:val="center"/>
        </w:trPr>
        <w:tc>
          <w:tcPr>
            <w:tcW w:w="2835" w:type="dxa"/>
          </w:tcPr>
          <w:p w:rsidR="007406DA" w:rsidRDefault="007406DA"/>
        </w:tc>
      </w:tr>
    </w:tbl>
    <w:p w:rsidR="008748F8" w:rsidRDefault="008748F8" w:rsidP="008748F8">
      <w:pPr>
        <w:tabs>
          <w:tab w:val="center" w:pos="4680"/>
        </w:tabs>
        <w:jc w:val="left"/>
        <w:rPr>
          <w:i/>
        </w:rPr>
      </w:pPr>
    </w:p>
    <w:p w:rsidR="00BC1010" w:rsidRPr="008748F8" w:rsidRDefault="008748F8" w:rsidP="008748F8">
      <w:pPr>
        <w:tabs>
          <w:tab w:val="left" w:pos="709"/>
          <w:tab w:val="center" w:pos="4680"/>
        </w:tabs>
        <w:ind w:left="709" w:hanging="709"/>
        <w:jc w:val="left"/>
        <w:rPr>
          <w:i/>
        </w:rPr>
      </w:pPr>
      <w:r w:rsidRPr="008748F8">
        <w:rPr>
          <w:i/>
        </w:rPr>
        <w:t>Note:</w:t>
      </w:r>
      <w:r>
        <w:rPr>
          <w:i/>
        </w:rPr>
        <w:tab/>
      </w:r>
      <w:r w:rsidRPr="008748F8">
        <w:rPr>
          <w:i/>
        </w:rPr>
        <w:t xml:space="preserve"> a </w:t>
      </w:r>
      <w:r w:rsidRPr="008748F8">
        <w:rPr>
          <w:b/>
          <w:i/>
        </w:rPr>
        <w:t>EUR Supplement</w:t>
      </w:r>
      <w:r w:rsidRPr="008748F8">
        <w:rPr>
          <w:i/>
        </w:rPr>
        <w:t xml:space="preserve"> to the Uniform Methodology for the Identification, Assessment and Reporting of Air Navigation Deficiencies is </w:t>
      </w:r>
      <w:r>
        <w:rPr>
          <w:i/>
        </w:rPr>
        <w:t>provided</w:t>
      </w:r>
      <w:r w:rsidRPr="008748F8">
        <w:rPr>
          <w:i/>
        </w:rPr>
        <w:t xml:space="preserve"> as </w:t>
      </w:r>
      <w:r w:rsidRPr="008748F8">
        <w:rPr>
          <w:b/>
          <w:i/>
        </w:rPr>
        <w:t>Attachment to this Appendix A</w:t>
      </w:r>
      <w:r w:rsidRPr="008748F8">
        <w:rPr>
          <w:i/>
        </w:rPr>
        <w:t xml:space="preserve"> </w:t>
      </w:r>
    </w:p>
    <w:p w:rsidR="008748F8" w:rsidRDefault="008748F8">
      <w:pPr>
        <w:tabs>
          <w:tab w:val="center" w:pos="4680"/>
        </w:tabs>
        <w:jc w:val="center"/>
        <w:rPr>
          <w:b/>
        </w:rPr>
      </w:pPr>
    </w:p>
    <w:p w:rsidR="008748F8" w:rsidRDefault="008748F8" w:rsidP="008748F8">
      <w:pPr>
        <w:tabs>
          <w:tab w:val="center" w:pos="4680"/>
        </w:tabs>
        <w:jc w:val="left"/>
        <w:rPr>
          <w:b/>
        </w:rPr>
        <w:sectPr w:rsidR="008748F8">
          <w:headerReference w:type="even" r:id="rId14"/>
          <w:headerReference w:type="default" r:id="rId15"/>
          <w:footerReference w:type="even" r:id="rId16"/>
          <w:footerReference w:type="default" r:id="rId17"/>
          <w:endnotePr>
            <w:numFmt w:val="decimal"/>
          </w:endnotePr>
          <w:type w:val="oddPage"/>
          <w:pgSz w:w="16840" w:h="11907" w:orient="landscape" w:code="9"/>
          <w:pgMar w:top="1134" w:right="1701" w:bottom="1134" w:left="1701" w:header="873" w:footer="873" w:gutter="0"/>
          <w:cols w:space="720"/>
        </w:sectPr>
      </w:pPr>
    </w:p>
    <w:p w:rsidR="00BC1010" w:rsidRPr="003D3082" w:rsidRDefault="00BC1010" w:rsidP="00BC1010">
      <w:pPr>
        <w:pStyle w:val="IcaoAppendixTitle"/>
      </w:pPr>
      <w:r w:rsidRPr="003D3082">
        <w:lastRenderedPageBreak/>
        <w:t>EUR SUPPLEMENT</w:t>
      </w:r>
      <w:r w:rsidRPr="003D3082">
        <w:rPr>
          <w:rStyle w:val="FootnoteReference"/>
        </w:rPr>
        <w:footnoteReference w:id="1"/>
      </w:r>
      <w:r>
        <w:t xml:space="preserve">  </w:t>
      </w:r>
      <w:r w:rsidRPr="003D3082">
        <w:t>TO THE</w:t>
      </w:r>
      <w:r>
        <w:br/>
      </w:r>
      <w:r>
        <w:br/>
      </w:r>
      <w:r w:rsidRPr="003D3082">
        <w:t>Uniform Methodology</w:t>
      </w:r>
      <w:r>
        <w:t xml:space="preserve"> </w:t>
      </w:r>
      <w:r w:rsidRPr="003D3082">
        <w:t xml:space="preserve">for the Identification, Assessment and Reporting of </w:t>
      </w:r>
      <w:r>
        <w:br/>
      </w:r>
      <w:r w:rsidRPr="003D3082">
        <w:t>Air Navigation Deficiencies</w:t>
      </w:r>
    </w:p>
    <w:p w:rsidR="00BC1010" w:rsidRPr="00045A8C" w:rsidRDefault="00BC1010" w:rsidP="00BC1010">
      <w:pPr>
        <w:jc w:val="center"/>
        <w:rPr>
          <w:bCs/>
          <w:i/>
          <w:szCs w:val="22"/>
        </w:rPr>
      </w:pPr>
    </w:p>
    <w:p w:rsidR="00BC1010" w:rsidRPr="003D3082" w:rsidRDefault="00BC1010" w:rsidP="00BC1010">
      <w:pPr>
        <w:jc w:val="center"/>
        <w:rPr>
          <w:b/>
          <w:bCs/>
          <w:szCs w:val="22"/>
        </w:rPr>
      </w:pPr>
    </w:p>
    <w:p w:rsidR="00BC1010" w:rsidRPr="003D3082" w:rsidRDefault="00BC1010" w:rsidP="00BC1010">
      <w:pPr>
        <w:jc w:val="center"/>
        <w:rPr>
          <w:b/>
          <w:bCs/>
          <w:szCs w:val="22"/>
        </w:rPr>
      </w:pPr>
    </w:p>
    <w:p w:rsidR="00BC1010" w:rsidRPr="003D3082" w:rsidRDefault="00BC1010" w:rsidP="007406DA">
      <w:pPr>
        <w:numPr>
          <w:ilvl w:val="0"/>
          <w:numId w:val="24"/>
        </w:numPr>
        <w:tabs>
          <w:tab w:val="clear" w:pos="1440"/>
          <w:tab w:val="left" w:pos="900"/>
        </w:tabs>
        <w:ind w:hanging="1440"/>
        <w:rPr>
          <w:b/>
          <w:szCs w:val="22"/>
        </w:rPr>
      </w:pPr>
      <w:r w:rsidRPr="003D3082">
        <w:rPr>
          <w:b/>
          <w:szCs w:val="22"/>
        </w:rPr>
        <w:t>INTRODUCTION</w:t>
      </w:r>
    </w:p>
    <w:p w:rsidR="00BC1010" w:rsidRPr="003D3082" w:rsidRDefault="00BC1010" w:rsidP="00BC1010">
      <w:pPr>
        <w:tabs>
          <w:tab w:val="left" w:pos="1080"/>
        </w:tabs>
        <w:rPr>
          <w:szCs w:val="22"/>
        </w:rPr>
      </w:pPr>
    </w:p>
    <w:p w:rsidR="00BC1010" w:rsidRPr="003D3082" w:rsidRDefault="00BC1010" w:rsidP="007406DA">
      <w:pPr>
        <w:pStyle w:val="BodyTextIndent"/>
        <w:numPr>
          <w:ilvl w:val="1"/>
          <w:numId w:val="24"/>
        </w:numPr>
        <w:tabs>
          <w:tab w:val="num" w:pos="0"/>
          <w:tab w:val="left" w:pos="1440"/>
        </w:tabs>
        <w:spacing w:after="0"/>
        <w:ind w:left="0" w:firstLine="0"/>
        <w:rPr>
          <w:szCs w:val="22"/>
          <w:lang w:eastAsia="zh-CN"/>
        </w:rPr>
      </w:pPr>
      <w:r w:rsidRPr="003D3082">
        <w:rPr>
          <w:szCs w:val="22"/>
        </w:rPr>
        <w:t xml:space="preserve">Considerable attention is being given by ICAO to eradicate deficiencies in the air navigation field. In order to provide guidance to the PIRGs in dealing with the deficiencies, the Council of ICAO approved on 30 November 2001 the </w:t>
      </w:r>
      <w:r w:rsidRPr="003D3082">
        <w:rPr>
          <w:i/>
          <w:szCs w:val="22"/>
        </w:rPr>
        <w:t>Uniform Methodology for the Identification, Assessment and Reporting of Air Navigation Deficiencies</w:t>
      </w:r>
      <w:r w:rsidRPr="003D3082">
        <w:rPr>
          <w:szCs w:val="22"/>
        </w:rPr>
        <w:t xml:space="preserve"> (hereinafter referred to as “Uniform Methodology”).  The Uniform Methodology was developed by ICAO for the efficient identification, assessment and clear reporting of air navigation deficiencies (a copy of the Uniform Methodology contained in the EANPG Handbook is available on the ICAO website: </w:t>
      </w:r>
      <w:hyperlink r:id="rId18" w:history="1">
        <w:r w:rsidRPr="003D3082">
          <w:rPr>
            <w:rStyle w:val="Hyperlink"/>
            <w:szCs w:val="22"/>
          </w:rPr>
          <w:t>www.paris.icao.int</w:t>
        </w:r>
      </w:hyperlink>
      <w:r>
        <w:rPr>
          <w:szCs w:val="22"/>
        </w:rPr>
        <w:t xml:space="preserve"> </w:t>
      </w:r>
      <w:r w:rsidRPr="003D3082">
        <w:rPr>
          <w:szCs w:val="22"/>
        </w:rPr>
        <w:t>).</w:t>
      </w:r>
    </w:p>
    <w:p w:rsidR="00BC1010" w:rsidRPr="003D3082" w:rsidRDefault="00BC1010" w:rsidP="00BC1010">
      <w:pPr>
        <w:pStyle w:val="BodyTextIndent"/>
        <w:tabs>
          <w:tab w:val="num" w:pos="1872"/>
        </w:tabs>
        <w:ind w:left="0"/>
        <w:rPr>
          <w:szCs w:val="22"/>
          <w:lang w:eastAsia="zh-CN"/>
        </w:rPr>
      </w:pPr>
    </w:p>
    <w:p w:rsidR="00BC1010" w:rsidRPr="003D3082" w:rsidRDefault="00BC1010" w:rsidP="007406DA">
      <w:pPr>
        <w:pStyle w:val="BodyTextIndent"/>
        <w:numPr>
          <w:ilvl w:val="1"/>
          <w:numId w:val="24"/>
        </w:numPr>
        <w:tabs>
          <w:tab w:val="num" w:pos="0"/>
          <w:tab w:val="left" w:pos="1440"/>
        </w:tabs>
        <w:spacing w:after="0"/>
        <w:ind w:left="0" w:firstLine="0"/>
        <w:rPr>
          <w:szCs w:val="22"/>
          <w:lang w:eastAsia="zh-CN"/>
        </w:rPr>
      </w:pPr>
      <w:r w:rsidRPr="003D3082">
        <w:rPr>
          <w:szCs w:val="22"/>
        </w:rPr>
        <w:t>The EUR Supplement is an attempt to provide more detailed procedures to be followed by the parties involves, to outline the corresponding responsibilities and to serve as a management tool for the EANPG and the ICAO Regional Office in applying the Uniform Methodology.</w:t>
      </w:r>
    </w:p>
    <w:p w:rsidR="00BC1010" w:rsidRPr="003D3082" w:rsidRDefault="00BC1010" w:rsidP="00BC1010">
      <w:pPr>
        <w:pStyle w:val="BodyTextIndent"/>
        <w:tabs>
          <w:tab w:val="left" w:pos="360"/>
          <w:tab w:val="left" w:pos="1440"/>
        </w:tabs>
        <w:ind w:left="0"/>
        <w:rPr>
          <w:szCs w:val="22"/>
          <w:lang w:eastAsia="zh-CN"/>
        </w:rPr>
      </w:pPr>
    </w:p>
    <w:p w:rsidR="00BC1010" w:rsidRPr="003D3082" w:rsidRDefault="00BC1010" w:rsidP="007406DA">
      <w:pPr>
        <w:pStyle w:val="BodyTextIndent"/>
        <w:numPr>
          <w:ilvl w:val="1"/>
          <w:numId w:val="24"/>
        </w:numPr>
        <w:tabs>
          <w:tab w:val="num" w:pos="0"/>
          <w:tab w:val="left" w:pos="1440"/>
        </w:tabs>
        <w:spacing w:after="0"/>
        <w:ind w:left="0" w:firstLine="0"/>
        <w:rPr>
          <w:szCs w:val="22"/>
          <w:lang w:eastAsia="zh-CN"/>
        </w:rPr>
      </w:pPr>
      <w:r w:rsidRPr="003D3082">
        <w:rPr>
          <w:szCs w:val="22"/>
        </w:rPr>
        <w:t>In 2001, the ICAO Council approved the following unified definition of a deficiency within the context of the Uniform Methodology, which replaced the previous term “shortcomings and deficiencies:”</w:t>
      </w:r>
    </w:p>
    <w:p w:rsidR="00BC1010" w:rsidRPr="003D3082" w:rsidRDefault="00BC1010" w:rsidP="00BC1010">
      <w:pPr>
        <w:pStyle w:val="BodyTextIndent"/>
        <w:tabs>
          <w:tab w:val="left" w:pos="360"/>
          <w:tab w:val="num" w:pos="792"/>
        </w:tabs>
        <w:ind w:left="0"/>
        <w:rPr>
          <w:szCs w:val="22"/>
          <w:lang w:eastAsia="zh-CN"/>
        </w:rPr>
      </w:pPr>
    </w:p>
    <w:p w:rsidR="00BC1010" w:rsidRPr="003D3082" w:rsidRDefault="00BC1010" w:rsidP="00BC1010">
      <w:pPr>
        <w:pStyle w:val="BodyTextIndent"/>
        <w:tabs>
          <w:tab w:val="left" w:pos="360"/>
        </w:tabs>
        <w:spacing w:after="360"/>
        <w:ind w:left="1440" w:right="1106"/>
        <w:rPr>
          <w:b/>
          <w:i/>
          <w:szCs w:val="22"/>
          <w:lang w:eastAsia="zh-CN"/>
        </w:rPr>
      </w:pPr>
      <w:r w:rsidRPr="003D3082">
        <w:rPr>
          <w:b/>
          <w:i/>
          <w:szCs w:val="22"/>
        </w:rPr>
        <w:t>A deficiency is a situation where a facility, service or procedure does not comply with a regional air navigation plan approved by the Council, or with related ICAO Standards and Recommended Practices (SARPs), and which situation has a negative impact on safety, regularity and/or efficiency of international civil aviation.</w:t>
      </w:r>
    </w:p>
    <w:p w:rsidR="00BC1010" w:rsidRPr="003D3082" w:rsidRDefault="00BC1010" w:rsidP="007406DA">
      <w:pPr>
        <w:pStyle w:val="BodyTextIndent"/>
        <w:numPr>
          <w:ilvl w:val="1"/>
          <w:numId w:val="24"/>
        </w:numPr>
        <w:tabs>
          <w:tab w:val="num" w:pos="0"/>
          <w:tab w:val="left" w:pos="1440"/>
        </w:tabs>
        <w:spacing w:after="240"/>
        <w:ind w:left="0" w:firstLine="0"/>
        <w:rPr>
          <w:szCs w:val="22"/>
          <w:lang w:eastAsia="zh-CN"/>
        </w:rPr>
      </w:pPr>
      <w:r w:rsidRPr="003D3082">
        <w:rPr>
          <w:szCs w:val="22"/>
          <w:lang w:eastAsia="zh-CN"/>
        </w:rPr>
        <w:t xml:space="preserve">The </w:t>
      </w:r>
      <w:r w:rsidRPr="003D3082">
        <w:rPr>
          <w:szCs w:val="22"/>
        </w:rPr>
        <w:t xml:space="preserve">EUR Air Navigation Plan (EUR ANP, Doc 7754) has been revised in the new ICAO format for regional plans, which is in two documents:  the </w:t>
      </w:r>
      <w:r w:rsidRPr="003D3082">
        <w:rPr>
          <w:szCs w:val="22"/>
          <w:lang w:eastAsia="zh-CN"/>
        </w:rPr>
        <w:t xml:space="preserve">Basic Air Navigation Plan (Basic ANP) and the Facilities and Services Implementation Document (FASID). The first edition of the revised EUR ANP has been published in 2001 and an electronic copy, containing subsequent approved amendments to the ANP is available on the ICAO EUR/NAT website: </w:t>
      </w:r>
      <w:hyperlink r:id="rId19" w:history="1">
        <w:r w:rsidRPr="003D3082">
          <w:rPr>
            <w:rStyle w:val="Hyperlink"/>
            <w:szCs w:val="22"/>
            <w:lang w:eastAsia="zh-CN"/>
          </w:rPr>
          <w:t>www.paris.icao.int</w:t>
        </w:r>
      </w:hyperlink>
      <w:r w:rsidRPr="003D3082">
        <w:rPr>
          <w:szCs w:val="22"/>
          <w:lang w:eastAsia="zh-CN"/>
        </w:rPr>
        <w:t xml:space="preserve"> .</w:t>
      </w:r>
    </w:p>
    <w:p w:rsidR="00BC1010" w:rsidRPr="003D3082" w:rsidRDefault="00BC1010" w:rsidP="007406DA">
      <w:pPr>
        <w:pStyle w:val="BodyTextIndent"/>
        <w:numPr>
          <w:ilvl w:val="1"/>
          <w:numId w:val="24"/>
        </w:numPr>
        <w:tabs>
          <w:tab w:val="num" w:pos="0"/>
          <w:tab w:val="left" w:pos="1440"/>
        </w:tabs>
        <w:spacing w:after="240"/>
        <w:ind w:left="0" w:firstLine="0"/>
        <w:rPr>
          <w:szCs w:val="22"/>
          <w:lang w:eastAsia="zh-CN"/>
        </w:rPr>
      </w:pPr>
      <w:r w:rsidRPr="003D3082">
        <w:rPr>
          <w:szCs w:val="22"/>
        </w:rPr>
        <w:t>I</w:t>
      </w:r>
      <w:r w:rsidRPr="003D3082">
        <w:rPr>
          <w:szCs w:val="22"/>
          <w:lang w:eastAsia="zh-CN"/>
        </w:rPr>
        <w:t>t should be noted that in certain areas, there may be deficiencies related to the organization, management and institutional aspects which affect the operation of civil aviation organizations. Such deficiencies could have a direct impact on the provision of air navigation facilities, services and procedures, would be dealt with mainly through the ICAO Universal Safety Oversight Audit Programme (USOAP).</w:t>
      </w:r>
    </w:p>
    <w:p w:rsidR="00BC1010" w:rsidRPr="003D3082" w:rsidRDefault="00BC1010" w:rsidP="007406DA">
      <w:pPr>
        <w:pStyle w:val="BodyTextIndent"/>
        <w:numPr>
          <w:ilvl w:val="1"/>
          <w:numId w:val="24"/>
        </w:numPr>
        <w:tabs>
          <w:tab w:val="num" w:pos="0"/>
          <w:tab w:val="left" w:pos="1440"/>
        </w:tabs>
        <w:spacing w:after="240"/>
        <w:ind w:left="0" w:firstLine="0"/>
        <w:rPr>
          <w:szCs w:val="22"/>
        </w:rPr>
      </w:pPr>
      <w:r w:rsidRPr="003D3082">
        <w:rPr>
          <w:szCs w:val="22"/>
        </w:rPr>
        <w:t xml:space="preserve">The EANPG and its </w:t>
      </w:r>
      <w:r w:rsidRPr="003D3082">
        <w:rPr>
          <w:szCs w:val="22"/>
          <w:lang w:eastAsia="zh-CN"/>
        </w:rPr>
        <w:t>respective</w:t>
      </w:r>
      <w:r w:rsidRPr="003D3082">
        <w:rPr>
          <w:szCs w:val="22"/>
        </w:rPr>
        <w:t xml:space="preserve"> contributory bodies should accord high priority on deficiencies and intensify their efforts to assist States in formulating appropriate corrective action plans for the resolution o</w:t>
      </w:r>
      <w:r>
        <w:rPr>
          <w:szCs w:val="22"/>
        </w:rPr>
        <w:t>f the identified deficiencies.</w:t>
      </w:r>
    </w:p>
    <w:p w:rsidR="00BC1010" w:rsidRPr="003D3082" w:rsidRDefault="00BC1010" w:rsidP="00BC1010">
      <w:pPr>
        <w:pStyle w:val="BodyTextIndent"/>
        <w:pageBreakBefore/>
        <w:tabs>
          <w:tab w:val="left" w:pos="900"/>
        </w:tabs>
        <w:ind w:left="0"/>
        <w:rPr>
          <w:szCs w:val="22"/>
        </w:rPr>
      </w:pPr>
      <w:r w:rsidRPr="003D3082">
        <w:rPr>
          <w:b/>
          <w:bCs/>
          <w:szCs w:val="22"/>
          <w:lang w:eastAsia="zh-CN"/>
        </w:rPr>
        <w:lastRenderedPageBreak/>
        <w:t>2</w:t>
      </w:r>
      <w:r w:rsidRPr="003D3082">
        <w:rPr>
          <w:b/>
          <w:bCs/>
          <w:szCs w:val="22"/>
          <w:lang w:eastAsia="zh-CN"/>
        </w:rPr>
        <w:tab/>
        <w:t>OBJECTIVE</w:t>
      </w:r>
    </w:p>
    <w:p w:rsidR="00BC1010" w:rsidRPr="003D3082" w:rsidRDefault="00BC1010" w:rsidP="00BC1010">
      <w:pPr>
        <w:pStyle w:val="BodyTextIndent"/>
        <w:tabs>
          <w:tab w:val="left" w:pos="1440"/>
        </w:tabs>
        <w:ind w:left="0"/>
        <w:rPr>
          <w:b/>
          <w:bCs/>
          <w:szCs w:val="22"/>
          <w:lang w:eastAsia="zh-CN"/>
        </w:rPr>
      </w:pPr>
    </w:p>
    <w:p w:rsidR="00BC1010" w:rsidRPr="003D3082" w:rsidRDefault="00BC1010" w:rsidP="00BC1010">
      <w:pPr>
        <w:pStyle w:val="BodyTextIndent"/>
        <w:tabs>
          <w:tab w:val="left" w:pos="1440"/>
        </w:tabs>
        <w:spacing w:after="240"/>
        <w:ind w:left="0"/>
        <w:rPr>
          <w:b/>
          <w:bCs/>
          <w:szCs w:val="22"/>
          <w:lang w:eastAsia="zh-CN"/>
        </w:rPr>
      </w:pPr>
      <w:r>
        <w:rPr>
          <w:bCs/>
          <w:szCs w:val="22"/>
          <w:lang w:eastAsia="zh-CN"/>
        </w:rPr>
        <w:t>2.1</w:t>
      </w:r>
      <w:r>
        <w:rPr>
          <w:bCs/>
          <w:szCs w:val="22"/>
          <w:lang w:eastAsia="zh-CN"/>
        </w:rPr>
        <w:tab/>
      </w:r>
      <w:r w:rsidRPr="003D3082">
        <w:rPr>
          <w:szCs w:val="22"/>
        </w:rPr>
        <w:t xml:space="preserve">The main purpose of the EANPG List of Deficiencies is to increase the awareness of all stakeholders concerned of any identified air navigation deficiencies in the Region. The List is aimed at assisting the EUR States having deficiencies define their implementation priorities and develop remedial action required. The status of the deficiencies is regularly reviewed by the EANPG meetings and, according to its terms of reference, the EANPG should make detailed assessment of the safety impact of the deficiencies and ensure that the States having deficiencies would undertake the necessary corrective action. </w:t>
      </w:r>
    </w:p>
    <w:p w:rsidR="00BC1010" w:rsidRPr="003D3082" w:rsidRDefault="00BC1010" w:rsidP="00BC1010">
      <w:pPr>
        <w:pStyle w:val="BodyTextIndent"/>
        <w:tabs>
          <w:tab w:val="num" w:pos="0"/>
          <w:tab w:val="left" w:pos="1440"/>
        </w:tabs>
        <w:spacing w:after="240"/>
        <w:ind w:left="0"/>
        <w:rPr>
          <w:szCs w:val="22"/>
          <w:lang w:eastAsia="zh-CN"/>
        </w:rPr>
      </w:pPr>
      <w:r w:rsidRPr="003D3082">
        <w:rPr>
          <w:szCs w:val="22"/>
          <w:lang w:eastAsia="zh-CN"/>
        </w:rPr>
        <w:t>2.2</w:t>
      </w:r>
      <w:r w:rsidRPr="003D3082">
        <w:rPr>
          <w:szCs w:val="22"/>
          <w:lang w:eastAsia="zh-CN"/>
        </w:rPr>
        <w:tab/>
        <w:t xml:space="preserve">The main objective of this Supplement to the </w:t>
      </w:r>
      <w:r w:rsidRPr="003D3082">
        <w:rPr>
          <w:szCs w:val="22"/>
        </w:rPr>
        <w:t xml:space="preserve">Uniform Methodology is </w:t>
      </w:r>
      <w:r w:rsidRPr="003D3082">
        <w:rPr>
          <w:szCs w:val="22"/>
          <w:lang w:eastAsia="zh-CN"/>
        </w:rPr>
        <w:t>to provide for a systematic approach to the management of deficiencies in the EUR Region by detailing the procedures to be followed by the Users, States and the EUR/NAT Regional Office in implem</w:t>
      </w:r>
      <w:r>
        <w:rPr>
          <w:szCs w:val="22"/>
          <w:lang w:eastAsia="zh-CN"/>
        </w:rPr>
        <w:t>enting the Uniform Methodology.</w:t>
      </w:r>
    </w:p>
    <w:p w:rsidR="00BC1010" w:rsidRPr="003D3082" w:rsidRDefault="00BC1010" w:rsidP="00BC1010">
      <w:pPr>
        <w:pStyle w:val="BodyTextIndent"/>
        <w:tabs>
          <w:tab w:val="num" w:pos="0"/>
          <w:tab w:val="left" w:pos="1440"/>
        </w:tabs>
        <w:spacing w:after="240"/>
        <w:ind w:left="0"/>
        <w:rPr>
          <w:szCs w:val="22"/>
          <w:lang w:eastAsia="zh-CN"/>
        </w:rPr>
      </w:pPr>
      <w:r w:rsidRPr="003D3082">
        <w:rPr>
          <w:szCs w:val="22"/>
          <w:lang w:eastAsia="zh-CN"/>
        </w:rPr>
        <w:t>2.3</w:t>
      </w:r>
      <w:r w:rsidRPr="003D3082">
        <w:rPr>
          <w:szCs w:val="22"/>
          <w:lang w:eastAsia="zh-CN"/>
        </w:rPr>
        <w:tab/>
        <w:t xml:space="preserve">It is also the objective of this Supplement to provide clear definition of the responsibilities and obligations of the parties involved in the </w:t>
      </w:r>
      <w:r>
        <w:rPr>
          <w:szCs w:val="22"/>
          <w:lang w:eastAsia="zh-CN"/>
        </w:rPr>
        <w:t>management of the deficiencies.</w:t>
      </w:r>
    </w:p>
    <w:p w:rsidR="00BC1010" w:rsidRPr="00C11C26" w:rsidRDefault="00BC1010" w:rsidP="00BC1010">
      <w:pPr>
        <w:pStyle w:val="BodyTextIndent"/>
        <w:tabs>
          <w:tab w:val="num" w:pos="0"/>
        </w:tabs>
        <w:spacing w:before="120" w:after="240"/>
        <w:ind w:left="0"/>
        <w:rPr>
          <w:b/>
          <w:bCs/>
          <w:szCs w:val="22"/>
        </w:rPr>
      </w:pPr>
      <w:r>
        <w:rPr>
          <w:b/>
          <w:bCs/>
          <w:szCs w:val="22"/>
        </w:rPr>
        <w:t>3</w:t>
      </w:r>
      <w:r>
        <w:rPr>
          <w:b/>
          <w:bCs/>
          <w:szCs w:val="22"/>
        </w:rPr>
        <w:tab/>
        <w:t xml:space="preserve">REGIONAL PROCEDURES </w:t>
      </w:r>
    </w:p>
    <w:p w:rsidR="00BC1010" w:rsidRPr="003D3082" w:rsidRDefault="00BC1010" w:rsidP="00BC1010">
      <w:pPr>
        <w:pStyle w:val="BodyTextIndent"/>
        <w:tabs>
          <w:tab w:val="num" w:pos="0"/>
          <w:tab w:val="num" w:pos="1440"/>
        </w:tabs>
        <w:spacing w:after="240"/>
        <w:ind w:left="0"/>
        <w:rPr>
          <w:szCs w:val="22"/>
        </w:rPr>
      </w:pPr>
      <w:r w:rsidRPr="003D3082">
        <w:rPr>
          <w:szCs w:val="22"/>
        </w:rPr>
        <w:t>3.1</w:t>
      </w:r>
      <w:r w:rsidRPr="003D3082">
        <w:rPr>
          <w:szCs w:val="22"/>
        </w:rPr>
        <w:tab/>
        <w:t>It has been recognized that the process of dealing with deficiencies involves a number of stages as follows:</w:t>
      </w:r>
    </w:p>
    <w:p w:rsidR="00BC1010" w:rsidRPr="003D3082" w:rsidRDefault="00BC1010" w:rsidP="007406DA">
      <w:pPr>
        <w:pStyle w:val="BodyTextIndent"/>
        <w:numPr>
          <w:ilvl w:val="0"/>
          <w:numId w:val="26"/>
        </w:numPr>
        <w:tabs>
          <w:tab w:val="num" w:pos="1080"/>
        </w:tabs>
        <w:spacing w:after="0"/>
        <w:ind w:firstLine="720"/>
        <w:rPr>
          <w:szCs w:val="22"/>
        </w:rPr>
      </w:pPr>
      <w:r w:rsidRPr="003D3082">
        <w:rPr>
          <w:szCs w:val="22"/>
        </w:rPr>
        <w:t>Identification</w:t>
      </w:r>
    </w:p>
    <w:p w:rsidR="00BC1010" w:rsidRPr="003D3082" w:rsidRDefault="00BC1010" w:rsidP="007406DA">
      <w:pPr>
        <w:pStyle w:val="BodyTextIndent"/>
        <w:numPr>
          <w:ilvl w:val="0"/>
          <w:numId w:val="26"/>
        </w:numPr>
        <w:tabs>
          <w:tab w:val="num" w:pos="1080"/>
        </w:tabs>
        <w:spacing w:after="0"/>
        <w:ind w:firstLine="720"/>
        <w:rPr>
          <w:szCs w:val="22"/>
        </w:rPr>
      </w:pPr>
      <w:r w:rsidRPr="003D3082">
        <w:rPr>
          <w:szCs w:val="22"/>
        </w:rPr>
        <w:t>Assessment, prioritization and verification against ICAO documents</w:t>
      </w:r>
    </w:p>
    <w:p w:rsidR="00BC1010" w:rsidRPr="003D3082" w:rsidRDefault="00BC1010" w:rsidP="007406DA">
      <w:pPr>
        <w:pStyle w:val="BodyTextIndent"/>
        <w:numPr>
          <w:ilvl w:val="0"/>
          <w:numId w:val="26"/>
        </w:numPr>
        <w:spacing w:after="0"/>
        <w:ind w:firstLine="720"/>
        <w:rPr>
          <w:szCs w:val="22"/>
        </w:rPr>
      </w:pPr>
      <w:r w:rsidRPr="003D3082">
        <w:rPr>
          <w:szCs w:val="22"/>
        </w:rPr>
        <w:t>States’ validation of deficiencies reported</w:t>
      </w:r>
    </w:p>
    <w:p w:rsidR="00BC1010" w:rsidRPr="003D3082" w:rsidRDefault="00BC1010" w:rsidP="007406DA">
      <w:pPr>
        <w:pStyle w:val="BodyTextIndent"/>
        <w:numPr>
          <w:ilvl w:val="0"/>
          <w:numId w:val="26"/>
        </w:numPr>
        <w:spacing w:after="0"/>
        <w:ind w:firstLine="720"/>
        <w:rPr>
          <w:szCs w:val="22"/>
        </w:rPr>
      </w:pPr>
      <w:r w:rsidRPr="003D3082">
        <w:rPr>
          <w:szCs w:val="22"/>
        </w:rPr>
        <w:t>Development of action plans for rectification and elimination</w:t>
      </w:r>
    </w:p>
    <w:p w:rsidR="00BC1010" w:rsidRPr="003D3082" w:rsidRDefault="00BC1010" w:rsidP="007406DA">
      <w:pPr>
        <w:pStyle w:val="BodyTextIndent"/>
        <w:numPr>
          <w:ilvl w:val="0"/>
          <w:numId w:val="26"/>
        </w:numPr>
        <w:spacing w:after="0"/>
        <w:ind w:firstLine="720"/>
        <w:rPr>
          <w:szCs w:val="22"/>
        </w:rPr>
      </w:pPr>
      <w:r w:rsidRPr="003D3082">
        <w:rPr>
          <w:szCs w:val="22"/>
        </w:rPr>
        <w:t>Monitoring of follow-up actions</w:t>
      </w:r>
    </w:p>
    <w:p w:rsidR="00BC1010" w:rsidRPr="003D3082" w:rsidRDefault="00BC1010" w:rsidP="007406DA">
      <w:pPr>
        <w:pStyle w:val="BodyTextIndent"/>
        <w:numPr>
          <w:ilvl w:val="0"/>
          <w:numId w:val="26"/>
        </w:numPr>
        <w:spacing w:after="0"/>
        <w:ind w:firstLine="720"/>
        <w:rPr>
          <w:szCs w:val="22"/>
        </w:rPr>
      </w:pPr>
      <w:r w:rsidRPr="003D3082">
        <w:rPr>
          <w:szCs w:val="22"/>
        </w:rPr>
        <w:t>Rectification of deficiency and removal from list</w:t>
      </w:r>
    </w:p>
    <w:p w:rsidR="00BC1010" w:rsidRPr="003D3082" w:rsidRDefault="00BC1010" w:rsidP="00BC1010">
      <w:pPr>
        <w:pStyle w:val="BodyTextIndent"/>
        <w:ind w:left="720"/>
        <w:rPr>
          <w:szCs w:val="22"/>
        </w:rPr>
      </w:pPr>
    </w:p>
    <w:p w:rsidR="00BC1010" w:rsidRPr="003D3082" w:rsidRDefault="00BC1010" w:rsidP="00BC1010">
      <w:pPr>
        <w:pStyle w:val="BodyTextIndent"/>
        <w:tabs>
          <w:tab w:val="num" w:pos="0"/>
          <w:tab w:val="left" w:pos="1440"/>
        </w:tabs>
        <w:spacing w:after="240"/>
        <w:ind w:left="0"/>
        <w:rPr>
          <w:szCs w:val="22"/>
        </w:rPr>
      </w:pPr>
      <w:r w:rsidRPr="003D3082">
        <w:rPr>
          <w:szCs w:val="22"/>
        </w:rPr>
        <w:t>3.2</w:t>
      </w:r>
      <w:r w:rsidRPr="003D3082">
        <w:rPr>
          <w:szCs w:val="22"/>
        </w:rPr>
        <w:tab/>
        <w:t xml:space="preserve">The purpose of this section is to outline the procedures to be followed by the parties involved at each of the above stages to deal with the deficiencies.  These procedures are  presented in the form of a structured flow chart attached to this Supplement aimed at facilitating the actions required to eliminate the deficiencies. </w:t>
      </w:r>
    </w:p>
    <w:p w:rsidR="00BC1010" w:rsidRPr="003D3082" w:rsidRDefault="00BC1010" w:rsidP="00BC1010">
      <w:pPr>
        <w:pStyle w:val="BodyTextIndent"/>
        <w:tabs>
          <w:tab w:val="left" w:pos="0"/>
        </w:tabs>
        <w:ind w:left="0"/>
        <w:rPr>
          <w:bCs/>
          <w:szCs w:val="22"/>
          <w:u w:val="single"/>
        </w:rPr>
      </w:pPr>
      <w:r w:rsidRPr="003D3082">
        <w:rPr>
          <w:bCs/>
          <w:szCs w:val="22"/>
        </w:rPr>
        <w:tab/>
      </w:r>
      <w:r w:rsidRPr="003D3082">
        <w:rPr>
          <w:bCs/>
          <w:szCs w:val="22"/>
        </w:rPr>
        <w:tab/>
      </w:r>
      <w:r w:rsidRPr="003D3082">
        <w:rPr>
          <w:bCs/>
          <w:szCs w:val="22"/>
          <w:u w:val="single"/>
        </w:rPr>
        <w:t>Identification</w:t>
      </w:r>
    </w:p>
    <w:p w:rsidR="00BC1010" w:rsidRPr="003D3082" w:rsidRDefault="00BC1010" w:rsidP="00BC1010">
      <w:pPr>
        <w:pStyle w:val="BodyTextIndent"/>
        <w:tabs>
          <w:tab w:val="num" w:pos="0"/>
        </w:tabs>
        <w:spacing w:after="240"/>
        <w:ind w:left="0"/>
        <w:rPr>
          <w:szCs w:val="22"/>
        </w:rPr>
      </w:pPr>
      <w:r w:rsidRPr="003D3082">
        <w:rPr>
          <w:szCs w:val="22"/>
        </w:rPr>
        <w:t>3.3</w:t>
      </w:r>
      <w:r w:rsidRPr="003D3082">
        <w:rPr>
          <w:szCs w:val="22"/>
        </w:rPr>
        <w:tab/>
      </w:r>
      <w:r w:rsidRPr="003D3082">
        <w:rPr>
          <w:szCs w:val="22"/>
        </w:rPr>
        <w:tab/>
        <w:t xml:space="preserve">Based on the definition of </w:t>
      </w:r>
      <w:r w:rsidRPr="003D3082">
        <w:rPr>
          <w:b/>
          <w:i/>
          <w:szCs w:val="22"/>
        </w:rPr>
        <w:t>air navigation deficiency</w:t>
      </w:r>
      <w:r w:rsidRPr="003D3082">
        <w:rPr>
          <w:i/>
          <w:szCs w:val="22"/>
        </w:rPr>
        <w:t xml:space="preserve"> </w:t>
      </w:r>
      <w:r w:rsidRPr="003D3082">
        <w:rPr>
          <w:szCs w:val="22"/>
        </w:rPr>
        <w:t xml:space="preserve">as a case of non-compliance with a regional provision or with a SARP, which has a negative impact on safety, regularity and/or efficiency, the identification process will allow for detecting such cases with an adequate level of certainty. Thus, the identification should be based on trustworthy information from authentic sources. </w:t>
      </w:r>
    </w:p>
    <w:p w:rsidR="00BC1010" w:rsidRPr="003D3082" w:rsidRDefault="00BC1010" w:rsidP="00BC1010">
      <w:pPr>
        <w:pStyle w:val="BodyTextIndent"/>
        <w:tabs>
          <w:tab w:val="num" w:pos="0"/>
        </w:tabs>
        <w:spacing w:after="240"/>
        <w:ind w:left="0"/>
        <w:rPr>
          <w:szCs w:val="22"/>
        </w:rPr>
      </w:pPr>
      <w:r w:rsidRPr="003D3082">
        <w:rPr>
          <w:szCs w:val="22"/>
        </w:rPr>
        <w:t>3.4</w:t>
      </w:r>
      <w:r w:rsidRPr="003D3082">
        <w:rPr>
          <w:szCs w:val="22"/>
        </w:rPr>
        <w:tab/>
      </w:r>
      <w:r w:rsidRPr="003D3082">
        <w:rPr>
          <w:szCs w:val="22"/>
        </w:rPr>
        <w:tab/>
        <w:t>A basic principle is that any deficiency should be related to a State; the State responsible for the provision of the service or facility concerned is the “owner” of the deficiency and is responsible for its resolution.</w:t>
      </w:r>
    </w:p>
    <w:p w:rsidR="00BC1010" w:rsidRPr="003D3082" w:rsidRDefault="00BC1010" w:rsidP="00BC1010">
      <w:pPr>
        <w:pStyle w:val="BodyTextIndent"/>
        <w:spacing w:after="240"/>
        <w:ind w:left="0"/>
        <w:rPr>
          <w:szCs w:val="22"/>
        </w:rPr>
      </w:pPr>
      <w:r w:rsidRPr="003D3082">
        <w:rPr>
          <w:szCs w:val="22"/>
        </w:rPr>
        <w:t>3.5</w:t>
      </w:r>
      <w:r w:rsidRPr="003D3082">
        <w:rPr>
          <w:szCs w:val="22"/>
        </w:rPr>
        <w:tab/>
      </w:r>
      <w:r w:rsidRPr="003D3082">
        <w:rPr>
          <w:szCs w:val="22"/>
        </w:rPr>
        <w:tab/>
        <w:t>The EANPG List of Deficiencies is aimed at assisting States in resolving identified problems. Therefore, the when formulating a deficiency for inclusion in the List, the “SMART concept” should be followed, i.e., the deficiency and the respective recommended corrective tasks should be: Specific, Measurable, Attainable, Realistic, and Time-bounded.</w:t>
      </w:r>
    </w:p>
    <w:p w:rsidR="00BC1010" w:rsidRPr="003D3082" w:rsidRDefault="00BC1010" w:rsidP="00BC1010">
      <w:pPr>
        <w:pStyle w:val="BodyTextIndent"/>
        <w:spacing w:after="240"/>
        <w:ind w:left="0"/>
        <w:rPr>
          <w:szCs w:val="22"/>
        </w:rPr>
      </w:pPr>
      <w:r w:rsidRPr="003D3082">
        <w:rPr>
          <w:szCs w:val="22"/>
        </w:rPr>
        <w:lastRenderedPageBreak/>
        <w:t>3.6</w:t>
      </w:r>
      <w:r w:rsidRPr="003D3082">
        <w:rPr>
          <w:szCs w:val="22"/>
        </w:rPr>
        <w:tab/>
      </w:r>
      <w:r w:rsidRPr="003D3082">
        <w:rPr>
          <w:szCs w:val="22"/>
        </w:rPr>
        <w:tab/>
        <w:t xml:space="preserve">The identification of a deficiency should start with a report from an authentic source. The main reporting sources, as described in the Uniform Methodology,  are as follows: </w:t>
      </w:r>
    </w:p>
    <w:p w:rsidR="00BC1010" w:rsidRPr="003D3082" w:rsidRDefault="00BC1010" w:rsidP="007406DA">
      <w:pPr>
        <w:pStyle w:val="BodyTextIndent"/>
        <w:numPr>
          <w:ilvl w:val="0"/>
          <w:numId w:val="27"/>
        </w:numPr>
        <w:tabs>
          <w:tab w:val="clear" w:pos="720"/>
          <w:tab w:val="num" w:pos="2160"/>
        </w:tabs>
        <w:spacing w:after="0"/>
        <w:ind w:left="2160" w:hanging="720"/>
        <w:rPr>
          <w:szCs w:val="22"/>
        </w:rPr>
      </w:pPr>
      <w:r w:rsidRPr="003D3082">
        <w:rPr>
          <w:szCs w:val="22"/>
        </w:rPr>
        <w:t xml:space="preserve">Users – normally, through the user’s organizations participating in the EANPG work, such as </w:t>
      </w:r>
      <w:smartTag w:uri="urn:schemas-microsoft-com:office:smarttags" w:element="PersonName">
        <w:r w:rsidRPr="003D3082">
          <w:rPr>
            <w:szCs w:val="22"/>
          </w:rPr>
          <w:t>IATA</w:t>
        </w:r>
      </w:smartTag>
      <w:r w:rsidRPr="003D3082">
        <w:rPr>
          <w:szCs w:val="22"/>
        </w:rPr>
        <w:t xml:space="preserve">, </w:t>
      </w:r>
      <w:smartTag w:uri="urn:schemas-microsoft-com:office:smarttags" w:element="PersonName">
        <w:r w:rsidRPr="003D3082">
          <w:rPr>
            <w:szCs w:val="22"/>
          </w:rPr>
          <w:t>IFALPA</w:t>
        </w:r>
      </w:smartTag>
      <w:r w:rsidRPr="003D3082">
        <w:rPr>
          <w:szCs w:val="22"/>
        </w:rPr>
        <w:t xml:space="preserve">, </w:t>
      </w:r>
      <w:smartTag w:uri="urn:schemas-microsoft-com:office:smarttags" w:element="PersonName">
        <w:r w:rsidRPr="003D3082">
          <w:rPr>
            <w:szCs w:val="22"/>
          </w:rPr>
          <w:t>IBAC</w:t>
        </w:r>
      </w:smartTag>
      <w:r w:rsidRPr="003D3082">
        <w:rPr>
          <w:szCs w:val="22"/>
        </w:rPr>
        <w:t xml:space="preserve">, </w:t>
      </w:r>
      <w:smartTag w:uri="urn:schemas-microsoft-com:office:smarttags" w:element="PersonName">
        <w:r w:rsidRPr="003D3082">
          <w:rPr>
            <w:szCs w:val="22"/>
          </w:rPr>
          <w:t>IAOPA</w:t>
        </w:r>
      </w:smartTag>
      <w:r w:rsidRPr="003D3082">
        <w:rPr>
          <w:szCs w:val="22"/>
        </w:rPr>
        <w:t>, etc.</w:t>
      </w:r>
    </w:p>
    <w:p w:rsidR="00BC1010" w:rsidRPr="003D3082" w:rsidRDefault="00BC1010" w:rsidP="007406DA">
      <w:pPr>
        <w:pStyle w:val="BodyTextIndent"/>
        <w:numPr>
          <w:ilvl w:val="0"/>
          <w:numId w:val="27"/>
        </w:numPr>
        <w:tabs>
          <w:tab w:val="clear" w:pos="720"/>
          <w:tab w:val="num" w:pos="2160"/>
        </w:tabs>
        <w:spacing w:after="0"/>
        <w:ind w:left="2160" w:hanging="720"/>
        <w:rPr>
          <w:szCs w:val="22"/>
        </w:rPr>
      </w:pPr>
      <w:r w:rsidRPr="003D3082">
        <w:rPr>
          <w:szCs w:val="22"/>
        </w:rPr>
        <w:t>States – a Contracting States should report deficiencies identified through the internal monitoring processes;</w:t>
      </w:r>
    </w:p>
    <w:p w:rsidR="00BC1010" w:rsidRPr="003D3082" w:rsidRDefault="00BC1010" w:rsidP="007406DA">
      <w:pPr>
        <w:pStyle w:val="BodyTextIndent"/>
        <w:numPr>
          <w:ilvl w:val="0"/>
          <w:numId w:val="27"/>
        </w:numPr>
        <w:tabs>
          <w:tab w:val="clear" w:pos="720"/>
          <w:tab w:val="num" w:pos="-540"/>
          <w:tab w:val="num" w:pos="2160"/>
        </w:tabs>
        <w:spacing w:after="240"/>
        <w:ind w:left="2160" w:hanging="720"/>
        <w:rPr>
          <w:szCs w:val="22"/>
        </w:rPr>
      </w:pPr>
      <w:r w:rsidRPr="003D3082">
        <w:rPr>
          <w:szCs w:val="22"/>
        </w:rPr>
        <w:t xml:space="preserve">Regional Office – information collected from missions to States, meetings, </w:t>
      </w:r>
      <w:r>
        <w:rPr>
          <w:szCs w:val="22"/>
        </w:rPr>
        <w:t>accident/incident reports, etc.</w:t>
      </w:r>
    </w:p>
    <w:p w:rsidR="00BC1010" w:rsidRPr="003D3082" w:rsidRDefault="00BC1010" w:rsidP="00BC1010">
      <w:pPr>
        <w:pStyle w:val="BodyTextIndent"/>
        <w:tabs>
          <w:tab w:val="num" w:pos="0"/>
        </w:tabs>
        <w:ind w:left="0"/>
        <w:rPr>
          <w:szCs w:val="22"/>
        </w:rPr>
      </w:pPr>
      <w:r w:rsidRPr="003D3082">
        <w:rPr>
          <w:szCs w:val="22"/>
        </w:rPr>
        <w:t>3.7</w:t>
      </w:r>
      <w:r w:rsidRPr="003D3082">
        <w:rPr>
          <w:szCs w:val="22"/>
        </w:rPr>
        <w:tab/>
      </w:r>
      <w:r w:rsidRPr="003D3082">
        <w:rPr>
          <w:szCs w:val="22"/>
        </w:rPr>
        <w:tab/>
        <w:t xml:space="preserve">Among others, the Users are best positioned to notify about existing problems with air navigation services or facilities that may qualify as deficiency. In Appendix M to Assembly Resolution A33-14, the Users of air navigation facilities and services are </w:t>
      </w:r>
      <w:r w:rsidRPr="003D3082">
        <w:rPr>
          <w:b/>
          <w:szCs w:val="22"/>
        </w:rPr>
        <w:t>urged to report any serious problems encountered due to lack of implementation or unsatisfactory operation of air navigation facilities or services required by the air navigation plans</w:t>
      </w:r>
      <w:r w:rsidRPr="003D3082">
        <w:rPr>
          <w:szCs w:val="22"/>
        </w:rPr>
        <w:t xml:space="preserve">. </w:t>
      </w:r>
    </w:p>
    <w:p w:rsidR="00BC1010" w:rsidRPr="003D3082" w:rsidRDefault="00BC1010" w:rsidP="00BC1010">
      <w:pPr>
        <w:pStyle w:val="BodyTextIndent"/>
        <w:tabs>
          <w:tab w:val="num" w:pos="0"/>
        </w:tabs>
        <w:ind w:left="0"/>
        <w:rPr>
          <w:szCs w:val="22"/>
        </w:rPr>
      </w:pPr>
    </w:p>
    <w:p w:rsidR="00BC1010" w:rsidRPr="00C11C26" w:rsidRDefault="00BC1010" w:rsidP="00BC1010">
      <w:pPr>
        <w:pStyle w:val="BodyTextIndent"/>
        <w:tabs>
          <w:tab w:val="num" w:pos="0"/>
          <w:tab w:val="left" w:pos="1440"/>
        </w:tabs>
        <w:ind w:left="0"/>
        <w:rPr>
          <w:bCs/>
          <w:szCs w:val="22"/>
          <w:u w:val="single"/>
        </w:rPr>
      </w:pPr>
      <w:r w:rsidRPr="003D3082">
        <w:rPr>
          <w:bCs/>
          <w:szCs w:val="22"/>
        </w:rPr>
        <w:tab/>
      </w:r>
      <w:r w:rsidRPr="003D3082">
        <w:rPr>
          <w:bCs/>
          <w:szCs w:val="22"/>
          <w:u w:val="single"/>
        </w:rPr>
        <w:t>Verification, Assessment and Priori</w:t>
      </w:r>
      <w:r>
        <w:rPr>
          <w:bCs/>
          <w:szCs w:val="22"/>
          <w:u w:val="single"/>
        </w:rPr>
        <w:t>tization against ICAO documents</w:t>
      </w:r>
    </w:p>
    <w:p w:rsidR="00BC1010" w:rsidRPr="003D3082" w:rsidRDefault="00BC1010" w:rsidP="00BC1010">
      <w:pPr>
        <w:pStyle w:val="BodyTextIndent"/>
        <w:ind w:left="0"/>
        <w:rPr>
          <w:bCs/>
          <w:szCs w:val="22"/>
        </w:rPr>
      </w:pPr>
      <w:r w:rsidRPr="003D3082">
        <w:rPr>
          <w:bCs/>
          <w:szCs w:val="22"/>
        </w:rPr>
        <w:t>3.8</w:t>
      </w:r>
      <w:r w:rsidRPr="003D3082">
        <w:rPr>
          <w:bCs/>
          <w:szCs w:val="22"/>
        </w:rPr>
        <w:tab/>
      </w:r>
      <w:r w:rsidRPr="003D3082">
        <w:rPr>
          <w:bCs/>
          <w:szCs w:val="22"/>
        </w:rPr>
        <w:tab/>
        <w:t>An assessment is made by the Regional Office to determine whether the reported deficiency is a case of non-compliance with the EUR ANP or SARPs. If so, it is evaluated as to its effect on safety, efficiency and regularity, and under the Uniform Method</w:t>
      </w:r>
      <w:r>
        <w:rPr>
          <w:bCs/>
          <w:szCs w:val="22"/>
        </w:rPr>
        <w:t xml:space="preserve">ology, prioritized as follows: </w:t>
      </w:r>
    </w:p>
    <w:p w:rsidR="00BC1010" w:rsidRPr="003D3082" w:rsidRDefault="00BC1010" w:rsidP="00BC1010">
      <w:pPr>
        <w:pStyle w:val="BodyTextIndent"/>
        <w:tabs>
          <w:tab w:val="left" w:pos="540"/>
          <w:tab w:val="left" w:pos="1800"/>
        </w:tabs>
        <w:ind w:left="2160" w:hanging="720"/>
        <w:rPr>
          <w:bCs/>
          <w:szCs w:val="22"/>
        </w:rPr>
      </w:pPr>
      <w:r w:rsidRPr="003D3082">
        <w:rPr>
          <w:bCs/>
          <w:szCs w:val="22"/>
        </w:rPr>
        <w:t xml:space="preserve">U </w:t>
      </w:r>
      <w:r w:rsidRPr="003D3082">
        <w:rPr>
          <w:bCs/>
          <w:szCs w:val="22"/>
        </w:rPr>
        <w:tab/>
        <w:t>-</w:t>
      </w:r>
      <w:r w:rsidRPr="003D3082">
        <w:rPr>
          <w:bCs/>
          <w:szCs w:val="22"/>
        </w:rPr>
        <w:tab/>
        <w:t>Urgent requirements having a direct impact on safety and requiring immediate corrective actions</w:t>
      </w:r>
    </w:p>
    <w:p w:rsidR="00BC1010" w:rsidRPr="003D3082" w:rsidRDefault="00BC1010" w:rsidP="00BC1010">
      <w:pPr>
        <w:pStyle w:val="BodyTextIndent"/>
        <w:tabs>
          <w:tab w:val="left" w:pos="540"/>
          <w:tab w:val="left" w:pos="1800"/>
        </w:tabs>
        <w:ind w:left="2160" w:hanging="720"/>
        <w:rPr>
          <w:bCs/>
          <w:szCs w:val="22"/>
        </w:rPr>
      </w:pPr>
      <w:r w:rsidRPr="003D3082">
        <w:rPr>
          <w:bCs/>
          <w:szCs w:val="22"/>
        </w:rPr>
        <w:t>A</w:t>
      </w:r>
      <w:r w:rsidRPr="003D3082">
        <w:rPr>
          <w:bCs/>
          <w:szCs w:val="22"/>
        </w:rPr>
        <w:tab/>
        <w:t>-</w:t>
      </w:r>
      <w:r w:rsidRPr="003D3082">
        <w:rPr>
          <w:bCs/>
          <w:szCs w:val="22"/>
        </w:rPr>
        <w:tab/>
        <w:t xml:space="preserve">Top priority requirements necessary for air navigation safety </w:t>
      </w:r>
    </w:p>
    <w:p w:rsidR="00BC1010" w:rsidRPr="00C11C26" w:rsidRDefault="00BC1010" w:rsidP="00BC1010">
      <w:pPr>
        <w:pStyle w:val="BodyTextIndent"/>
        <w:tabs>
          <w:tab w:val="left" w:pos="540"/>
          <w:tab w:val="left" w:pos="1800"/>
        </w:tabs>
        <w:spacing w:after="240"/>
        <w:ind w:left="2160" w:hanging="720"/>
        <w:rPr>
          <w:bCs/>
          <w:szCs w:val="22"/>
        </w:rPr>
      </w:pPr>
      <w:r w:rsidRPr="003D3082">
        <w:rPr>
          <w:bCs/>
          <w:szCs w:val="22"/>
        </w:rPr>
        <w:t>B</w:t>
      </w:r>
      <w:r w:rsidRPr="003D3082">
        <w:rPr>
          <w:bCs/>
          <w:szCs w:val="22"/>
        </w:rPr>
        <w:tab/>
        <w:t>-</w:t>
      </w:r>
      <w:r w:rsidRPr="003D3082">
        <w:rPr>
          <w:bCs/>
          <w:szCs w:val="22"/>
        </w:rPr>
        <w:tab/>
        <w:t>Intermediate requirements necessary for air navig</w:t>
      </w:r>
      <w:r>
        <w:rPr>
          <w:bCs/>
          <w:szCs w:val="22"/>
        </w:rPr>
        <w:t>ation regularity and efficiency</w:t>
      </w:r>
    </w:p>
    <w:p w:rsidR="00BC1010" w:rsidRPr="003D3082" w:rsidRDefault="00BC1010" w:rsidP="00BC1010">
      <w:pPr>
        <w:pStyle w:val="BodyTextIndent"/>
        <w:tabs>
          <w:tab w:val="num" w:pos="0"/>
        </w:tabs>
        <w:ind w:left="0"/>
        <w:rPr>
          <w:szCs w:val="22"/>
        </w:rPr>
      </w:pPr>
      <w:r w:rsidRPr="003D3082">
        <w:rPr>
          <w:szCs w:val="22"/>
        </w:rPr>
        <w:t>3.9</w:t>
      </w:r>
      <w:r w:rsidRPr="003D3082">
        <w:rPr>
          <w:szCs w:val="22"/>
        </w:rPr>
        <w:tab/>
      </w:r>
      <w:r w:rsidRPr="003D3082">
        <w:rPr>
          <w:szCs w:val="22"/>
        </w:rPr>
        <w:tab/>
      </w:r>
      <w:r w:rsidRPr="003D3082">
        <w:rPr>
          <w:i/>
          <w:szCs w:val="22"/>
        </w:rPr>
        <w:t>(To facilitate the prioritization process, the Regional Office is guided by the principal that a deficiency with respect to an ICAO Standard is accorded a “U” status, to a Recommended Practice an “A” and to PANS as “B”.)</w:t>
      </w:r>
    </w:p>
    <w:p w:rsidR="00BC1010" w:rsidRPr="003D3082" w:rsidRDefault="00BC1010" w:rsidP="00BC1010">
      <w:pPr>
        <w:pStyle w:val="BodyTextIndent"/>
        <w:tabs>
          <w:tab w:val="num" w:pos="0"/>
          <w:tab w:val="left" w:pos="1440"/>
        </w:tabs>
        <w:spacing w:after="240"/>
        <w:ind w:left="0"/>
        <w:rPr>
          <w:szCs w:val="22"/>
          <w:u w:val="single"/>
        </w:rPr>
      </w:pPr>
      <w:r w:rsidRPr="003D3082">
        <w:rPr>
          <w:bCs/>
          <w:szCs w:val="22"/>
        </w:rPr>
        <w:tab/>
      </w:r>
      <w:r w:rsidRPr="003D3082">
        <w:rPr>
          <w:bCs/>
          <w:szCs w:val="22"/>
          <w:u w:val="single"/>
        </w:rPr>
        <w:t>Validation by States</w:t>
      </w:r>
      <w:r>
        <w:rPr>
          <w:szCs w:val="22"/>
          <w:u w:val="single"/>
        </w:rPr>
        <w:t xml:space="preserve"> </w:t>
      </w:r>
    </w:p>
    <w:p w:rsidR="00BC1010" w:rsidRPr="003D3082" w:rsidRDefault="00BC1010" w:rsidP="00BC1010">
      <w:pPr>
        <w:pStyle w:val="BodyTextIndent"/>
        <w:tabs>
          <w:tab w:val="num" w:pos="0"/>
          <w:tab w:val="left" w:pos="1440"/>
        </w:tabs>
        <w:ind w:left="0"/>
        <w:rPr>
          <w:szCs w:val="22"/>
        </w:rPr>
      </w:pPr>
      <w:r w:rsidRPr="003D3082">
        <w:rPr>
          <w:szCs w:val="22"/>
        </w:rPr>
        <w:t xml:space="preserve">3.10 </w:t>
      </w:r>
      <w:r w:rsidRPr="003D3082">
        <w:rPr>
          <w:szCs w:val="22"/>
        </w:rPr>
        <w:tab/>
        <w:t xml:space="preserve">The Regional Office, on determining that a reported deficiency exists and after assessment and prioritization, will inform the State involved of the full details of the report and results of the assessment. The State involved will be requested to acknowledge and validate the deficiency, and be informed that the deficiency will be recorded in the EANPG List of Deficiencies. States will be requested to develop an Action Plan with timelines based on the prioritization of the deficiency determined by the Regional Office. </w:t>
      </w:r>
      <w:r w:rsidRPr="003D3082">
        <w:rPr>
          <w:szCs w:val="22"/>
        </w:rPr>
        <w:tab/>
      </w:r>
    </w:p>
    <w:p w:rsidR="00BC1010" w:rsidRPr="003D3082" w:rsidRDefault="00BC1010" w:rsidP="00BC1010">
      <w:pPr>
        <w:pStyle w:val="BodyTextIndent"/>
        <w:tabs>
          <w:tab w:val="num" w:pos="0"/>
          <w:tab w:val="left" w:pos="1440"/>
        </w:tabs>
        <w:ind w:left="0"/>
        <w:rPr>
          <w:szCs w:val="22"/>
        </w:rPr>
      </w:pPr>
      <w:r w:rsidRPr="003D3082">
        <w:rPr>
          <w:szCs w:val="22"/>
        </w:rPr>
        <w:t>3.11</w:t>
      </w:r>
      <w:r w:rsidRPr="003D3082">
        <w:rPr>
          <w:szCs w:val="22"/>
        </w:rPr>
        <w:tab/>
        <w:t xml:space="preserve">In the event of serious cases of deficiencies, the Regional Office will notify the Air Navigation Commission as a matter of priority.   </w:t>
      </w:r>
    </w:p>
    <w:p w:rsidR="00BC1010" w:rsidRPr="003D3082" w:rsidRDefault="00BC1010" w:rsidP="00BC1010">
      <w:pPr>
        <w:pStyle w:val="BodyTextIndent"/>
        <w:tabs>
          <w:tab w:val="num" w:pos="0"/>
          <w:tab w:val="left" w:pos="1440"/>
        </w:tabs>
        <w:ind w:left="0"/>
        <w:rPr>
          <w:bCs/>
          <w:szCs w:val="22"/>
          <w:u w:val="single"/>
        </w:rPr>
      </w:pPr>
      <w:r w:rsidRPr="003D3082">
        <w:rPr>
          <w:bCs/>
          <w:szCs w:val="22"/>
        </w:rPr>
        <w:tab/>
      </w:r>
      <w:r w:rsidRPr="003D3082">
        <w:rPr>
          <w:bCs/>
          <w:szCs w:val="22"/>
          <w:u w:val="single"/>
        </w:rPr>
        <w:t>Development of action plans</w:t>
      </w:r>
    </w:p>
    <w:p w:rsidR="00BC1010" w:rsidRPr="003D3082" w:rsidRDefault="00BC1010" w:rsidP="00BC1010">
      <w:pPr>
        <w:pStyle w:val="BodyTextIndent"/>
        <w:tabs>
          <w:tab w:val="num" w:pos="0"/>
          <w:tab w:val="left" w:pos="1440"/>
        </w:tabs>
        <w:ind w:left="0"/>
        <w:rPr>
          <w:szCs w:val="22"/>
        </w:rPr>
      </w:pPr>
      <w:r w:rsidRPr="003D3082">
        <w:rPr>
          <w:szCs w:val="22"/>
        </w:rPr>
        <w:t>3.12</w:t>
      </w:r>
      <w:r w:rsidRPr="003D3082">
        <w:rPr>
          <w:szCs w:val="22"/>
        </w:rPr>
        <w:tab/>
        <w:t>States are required to develop action plans to rectify deficiencies in consultation with appropriate bodies with defined target dates based on the prioritization determined by the Regional Office.  The following factors should be taken into account:</w:t>
      </w:r>
    </w:p>
    <w:p w:rsidR="00BC1010" w:rsidRPr="003D3082" w:rsidRDefault="00BC1010" w:rsidP="00BC1010">
      <w:pPr>
        <w:pStyle w:val="BodyTextIndent"/>
        <w:numPr>
          <w:ilvl w:val="0"/>
          <w:numId w:val="28"/>
        </w:numPr>
        <w:tabs>
          <w:tab w:val="left" w:pos="1440"/>
        </w:tabs>
        <w:spacing w:after="0"/>
        <w:rPr>
          <w:szCs w:val="22"/>
        </w:rPr>
      </w:pPr>
      <w:r w:rsidRPr="003D3082">
        <w:rPr>
          <w:szCs w:val="22"/>
        </w:rPr>
        <w:t>deficiencies with “U” priority must be dealt with on a high priority basis;</w:t>
      </w:r>
    </w:p>
    <w:p w:rsidR="00BC1010" w:rsidRPr="003D3082" w:rsidRDefault="00BC1010" w:rsidP="00BC1010">
      <w:pPr>
        <w:pStyle w:val="BodyTextIndent"/>
        <w:numPr>
          <w:ilvl w:val="0"/>
          <w:numId w:val="28"/>
        </w:numPr>
        <w:tabs>
          <w:tab w:val="left" w:pos="1440"/>
        </w:tabs>
        <w:spacing w:after="0"/>
        <w:rPr>
          <w:szCs w:val="22"/>
        </w:rPr>
      </w:pPr>
      <w:r w:rsidRPr="003D3082">
        <w:rPr>
          <w:szCs w:val="22"/>
        </w:rPr>
        <w:t>in developing the action plan, advice may be sought from the Regional Office;</w:t>
      </w:r>
    </w:p>
    <w:p w:rsidR="00BC1010" w:rsidRPr="003D3082" w:rsidRDefault="00BC1010" w:rsidP="00BC1010">
      <w:pPr>
        <w:pStyle w:val="BodyTextIndent"/>
        <w:numPr>
          <w:ilvl w:val="0"/>
          <w:numId w:val="28"/>
        </w:numPr>
        <w:tabs>
          <w:tab w:val="left" w:pos="1440"/>
        </w:tabs>
        <w:spacing w:after="0"/>
        <w:rPr>
          <w:szCs w:val="22"/>
        </w:rPr>
      </w:pPr>
      <w:r w:rsidRPr="003D3082">
        <w:rPr>
          <w:szCs w:val="22"/>
        </w:rPr>
        <w:t>on completion, the action plan should be submitted to the Regional Office for review and recording;</w:t>
      </w:r>
    </w:p>
    <w:p w:rsidR="00BC1010" w:rsidRPr="003D3082" w:rsidRDefault="00BC1010" w:rsidP="00BC1010">
      <w:pPr>
        <w:pStyle w:val="BodyTextIndent"/>
        <w:numPr>
          <w:ilvl w:val="0"/>
          <w:numId w:val="28"/>
        </w:numPr>
        <w:tabs>
          <w:tab w:val="left" w:pos="1440"/>
        </w:tabs>
        <w:spacing w:after="0"/>
        <w:rPr>
          <w:szCs w:val="22"/>
        </w:rPr>
      </w:pPr>
      <w:r w:rsidRPr="003D3082">
        <w:rPr>
          <w:szCs w:val="22"/>
        </w:rPr>
        <w:t>the contributing bodies to EANPG, according to their area of expertise, should review the action plans submitted by States and provide advice as necessary.</w:t>
      </w:r>
    </w:p>
    <w:p w:rsidR="00BC1010" w:rsidRPr="003D3082" w:rsidRDefault="00BC1010" w:rsidP="00BC1010">
      <w:pPr>
        <w:pStyle w:val="BodyTextIndent"/>
        <w:tabs>
          <w:tab w:val="num" w:pos="0"/>
        </w:tabs>
        <w:ind w:left="0"/>
        <w:rPr>
          <w:bCs/>
          <w:szCs w:val="22"/>
          <w:u w:val="single"/>
        </w:rPr>
      </w:pPr>
      <w:r w:rsidRPr="003D3082">
        <w:rPr>
          <w:bCs/>
          <w:szCs w:val="22"/>
        </w:rPr>
        <w:lastRenderedPageBreak/>
        <w:tab/>
      </w:r>
      <w:r w:rsidRPr="003D3082">
        <w:rPr>
          <w:bCs/>
          <w:szCs w:val="22"/>
        </w:rPr>
        <w:tab/>
      </w:r>
      <w:r w:rsidRPr="003D3082">
        <w:rPr>
          <w:bCs/>
          <w:szCs w:val="22"/>
          <w:u w:val="single"/>
        </w:rPr>
        <w:t>Monitoring of follow-up actions</w:t>
      </w:r>
    </w:p>
    <w:p w:rsidR="00BC1010" w:rsidRPr="003D3082" w:rsidRDefault="00BC1010" w:rsidP="00BC1010">
      <w:pPr>
        <w:pStyle w:val="BodyTextIndent"/>
        <w:tabs>
          <w:tab w:val="num" w:pos="0"/>
        </w:tabs>
        <w:ind w:left="0"/>
        <w:rPr>
          <w:b/>
          <w:bCs/>
          <w:szCs w:val="22"/>
        </w:rPr>
      </w:pPr>
    </w:p>
    <w:p w:rsidR="00BC1010" w:rsidRPr="003D3082" w:rsidRDefault="00BC1010" w:rsidP="00BC1010">
      <w:pPr>
        <w:pStyle w:val="BodyTextIndent"/>
        <w:tabs>
          <w:tab w:val="num" w:pos="0"/>
        </w:tabs>
        <w:ind w:left="0"/>
        <w:rPr>
          <w:szCs w:val="22"/>
        </w:rPr>
      </w:pPr>
      <w:r w:rsidRPr="003D3082">
        <w:rPr>
          <w:szCs w:val="22"/>
        </w:rPr>
        <w:t>3.13</w:t>
      </w:r>
      <w:r w:rsidRPr="003D3082">
        <w:rPr>
          <w:szCs w:val="22"/>
        </w:rPr>
        <w:tab/>
      </w:r>
      <w:r w:rsidRPr="003D3082">
        <w:rPr>
          <w:szCs w:val="22"/>
        </w:rPr>
        <w:tab/>
        <w:t xml:space="preserve">States should keep the Regional Office informed on progress with action taken to rectify deficiencies. The Regional Office may request updates as necessary to keep EANPG and its contributory bodies informed. Periodic annual updates should be made to the Regional Office </w:t>
      </w:r>
      <w:r w:rsidRPr="003D3082">
        <w:rPr>
          <w:b/>
          <w:szCs w:val="22"/>
        </w:rPr>
        <w:t>not later than April</w:t>
      </w:r>
      <w:r w:rsidRPr="003D3082">
        <w:rPr>
          <w:szCs w:val="22"/>
        </w:rPr>
        <w:t xml:space="preserve"> each year. </w:t>
      </w:r>
    </w:p>
    <w:p w:rsidR="00BC1010" w:rsidRPr="003D3082" w:rsidRDefault="00BC1010" w:rsidP="00BC1010">
      <w:pPr>
        <w:pStyle w:val="BodyTextIndent"/>
        <w:tabs>
          <w:tab w:val="num" w:pos="0"/>
        </w:tabs>
        <w:ind w:left="0"/>
        <w:rPr>
          <w:szCs w:val="22"/>
        </w:rPr>
      </w:pPr>
      <w:r w:rsidRPr="003D3082">
        <w:rPr>
          <w:szCs w:val="22"/>
        </w:rPr>
        <w:t>3.14</w:t>
      </w:r>
      <w:r w:rsidRPr="003D3082">
        <w:rPr>
          <w:szCs w:val="22"/>
        </w:rPr>
        <w:tab/>
      </w:r>
      <w:r w:rsidRPr="003D3082">
        <w:rPr>
          <w:szCs w:val="22"/>
        </w:rPr>
        <w:tab/>
        <w:t xml:space="preserve">The Regional Office will maintain regular contact with States and before the holding of EANPG and Sub-Group meetings, updates will be requested. An agenda item on deficiencies will be included on the Agenda of EANPG Sub-Groups and afforded a high priority by the meetings. </w:t>
      </w:r>
    </w:p>
    <w:p w:rsidR="00BC1010" w:rsidRPr="003D3082" w:rsidRDefault="00BC1010" w:rsidP="00BC1010">
      <w:pPr>
        <w:pStyle w:val="BodyTextIndent"/>
        <w:tabs>
          <w:tab w:val="num" w:pos="0"/>
        </w:tabs>
        <w:ind w:left="0"/>
        <w:rPr>
          <w:szCs w:val="22"/>
        </w:rPr>
      </w:pPr>
      <w:r w:rsidRPr="003D3082">
        <w:rPr>
          <w:szCs w:val="22"/>
        </w:rPr>
        <w:t xml:space="preserve">3.15 </w:t>
      </w:r>
      <w:r w:rsidRPr="003D3082">
        <w:rPr>
          <w:szCs w:val="22"/>
        </w:rPr>
        <w:tab/>
      </w:r>
      <w:r w:rsidRPr="003D3082">
        <w:rPr>
          <w:szCs w:val="22"/>
        </w:rPr>
        <w:tab/>
        <w:t>Users who reported deficiencies will be kept informed of progress and contacted before EANPG and Sub-Group meetings to seek their views on the status of deficiencies and any changes in circumstances.</w:t>
      </w:r>
    </w:p>
    <w:p w:rsidR="00BC1010" w:rsidRPr="003D3082" w:rsidRDefault="00BC1010" w:rsidP="00BC1010">
      <w:pPr>
        <w:pStyle w:val="BodyTextIndent"/>
        <w:tabs>
          <w:tab w:val="left" w:pos="1440"/>
        </w:tabs>
        <w:ind w:left="0"/>
        <w:rPr>
          <w:szCs w:val="22"/>
        </w:rPr>
      </w:pPr>
    </w:p>
    <w:p w:rsidR="00BC1010" w:rsidRPr="003D3082" w:rsidRDefault="00BC1010" w:rsidP="00BC1010">
      <w:pPr>
        <w:pStyle w:val="BodyTextIndent"/>
        <w:tabs>
          <w:tab w:val="num" w:pos="0"/>
        </w:tabs>
        <w:ind w:left="0"/>
        <w:rPr>
          <w:bCs/>
          <w:szCs w:val="22"/>
          <w:u w:val="single"/>
        </w:rPr>
      </w:pPr>
      <w:r w:rsidRPr="003D3082">
        <w:rPr>
          <w:bCs/>
          <w:szCs w:val="22"/>
        </w:rPr>
        <w:tab/>
      </w:r>
      <w:r w:rsidRPr="003D3082">
        <w:rPr>
          <w:bCs/>
          <w:szCs w:val="22"/>
        </w:rPr>
        <w:tab/>
      </w:r>
      <w:r w:rsidRPr="003D3082">
        <w:rPr>
          <w:bCs/>
          <w:szCs w:val="22"/>
          <w:u w:val="single"/>
        </w:rPr>
        <w:t>Rectification of Deficiency &amp; Removal from List</w:t>
      </w:r>
    </w:p>
    <w:p w:rsidR="00BC1010" w:rsidRPr="003D3082" w:rsidRDefault="00BC1010" w:rsidP="00BC1010">
      <w:pPr>
        <w:pStyle w:val="BodyTextIndent"/>
        <w:tabs>
          <w:tab w:val="num" w:pos="0"/>
        </w:tabs>
        <w:ind w:left="0"/>
        <w:rPr>
          <w:szCs w:val="22"/>
        </w:rPr>
      </w:pPr>
      <w:r w:rsidRPr="003D3082">
        <w:rPr>
          <w:szCs w:val="22"/>
        </w:rPr>
        <w:t>3.16</w:t>
      </w:r>
      <w:r w:rsidRPr="003D3082">
        <w:rPr>
          <w:szCs w:val="22"/>
        </w:rPr>
        <w:tab/>
      </w:r>
      <w:r w:rsidRPr="003D3082">
        <w:rPr>
          <w:szCs w:val="22"/>
        </w:rPr>
        <w:tab/>
        <w:t>States, on reporting that a deficiency recorded in the EANPG List of Deficiency has been rectified, will submit in writing an official report to the Regional Office providing full details of the action taken. On receipt of a report, the Regional Office will validate the action taken with the User who notified the deficiency. In the event that the User does not agree with the action taken, the deficiency will remain open until confirmation has been gained by all concerned.  Once confirmation is made, EANPG will be informed, the status of the deficiency reviewed and removed from the List.</w:t>
      </w:r>
    </w:p>
    <w:p w:rsidR="00BC1010" w:rsidRPr="003D3082" w:rsidRDefault="00BC1010" w:rsidP="00BC1010">
      <w:pPr>
        <w:pStyle w:val="BodyTextIndent"/>
        <w:tabs>
          <w:tab w:val="num" w:pos="0"/>
        </w:tabs>
        <w:ind w:left="0"/>
        <w:rPr>
          <w:szCs w:val="22"/>
        </w:rPr>
      </w:pPr>
    </w:p>
    <w:p w:rsidR="00BC1010" w:rsidRPr="003D3082" w:rsidRDefault="00BC1010" w:rsidP="00BC1010">
      <w:pPr>
        <w:pStyle w:val="BodyTextIndent"/>
        <w:tabs>
          <w:tab w:val="num" w:pos="0"/>
          <w:tab w:val="left" w:pos="900"/>
        </w:tabs>
        <w:spacing w:after="240"/>
        <w:ind w:left="0"/>
        <w:rPr>
          <w:b/>
          <w:bCs/>
          <w:szCs w:val="22"/>
        </w:rPr>
      </w:pPr>
      <w:r w:rsidRPr="003D3082">
        <w:rPr>
          <w:bCs/>
          <w:szCs w:val="22"/>
        </w:rPr>
        <w:t>4</w:t>
      </w:r>
      <w:r w:rsidRPr="003D3082">
        <w:rPr>
          <w:bCs/>
          <w:szCs w:val="22"/>
        </w:rPr>
        <w:tab/>
      </w:r>
      <w:r w:rsidRPr="003D3082">
        <w:rPr>
          <w:b/>
          <w:bCs/>
          <w:szCs w:val="22"/>
        </w:rPr>
        <w:t>RESPONSIBILITIES</w:t>
      </w:r>
    </w:p>
    <w:p w:rsidR="00BC1010" w:rsidRPr="003D3082" w:rsidRDefault="00BC1010" w:rsidP="00BC1010">
      <w:pPr>
        <w:pStyle w:val="BodyTextIndent"/>
        <w:tabs>
          <w:tab w:val="num" w:pos="0"/>
          <w:tab w:val="left" w:pos="720"/>
        </w:tabs>
        <w:spacing w:after="240"/>
        <w:ind w:left="0"/>
        <w:rPr>
          <w:szCs w:val="22"/>
          <w:u w:val="single"/>
        </w:rPr>
      </w:pPr>
      <w:r w:rsidRPr="003D3082">
        <w:rPr>
          <w:bCs/>
          <w:szCs w:val="22"/>
        </w:rPr>
        <w:tab/>
      </w:r>
      <w:r w:rsidRPr="003D3082">
        <w:rPr>
          <w:bCs/>
          <w:szCs w:val="22"/>
        </w:rPr>
        <w:tab/>
      </w:r>
      <w:r w:rsidRPr="003D3082">
        <w:rPr>
          <w:bCs/>
          <w:szCs w:val="22"/>
          <w:u w:val="single"/>
        </w:rPr>
        <w:t>Regional Office</w:t>
      </w:r>
    </w:p>
    <w:p w:rsidR="00BC1010" w:rsidRPr="003D3082" w:rsidRDefault="00BC1010" w:rsidP="00BC1010">
      <w:pPr>
        <w:pStyle w:val="BodyTextIndent"/>
        <w:tabs>
          <w:tab w:val="num" w:pos="0"/>
          <w:tab w:val="left" w:pos="720"/>
        </w:tabs>
        <w:spacing w:after="240"/>
        <w:ind w:left="0"/>
        <w:rPr>
          <w:szCs w:val="22"/>
        </w:rPr>
      </w:pPr>
      <w:r w:rsidRPr="003D3082">
        <w:rPr>
          <w:szCs w:val="22"/>
        </w:rPr>
        <w:t>4.1</w:t>
      </w:r>
      <w:r w:rsidRPr="003D3082">
        <w:rPr>
          <w:szCs w:val="22"/>
        </w:rPr>
        <w:tab/>
      </w:r>
      <w:r w:rsidRPr="003D3082">
        <w:rPr>
          <w:szCs w:val="22"/>
        </w:rPr>
        <w:tab/>
        <w:t>The Regional Office, as a primary party in the management of deficiencies, will keep under review and record the implementation by States of the requirements EUR Basic ANP and FASID. This information will also be used to identify possible non-compliance that should be further assessed against the definition of deficiency. Records will also be kept on the differences to SARPs filed by States and follow-up actions taken as appropriate.</w:t>
      </w:r>
    </w:p>
    <w:p w:rsidR="00BC1010" w:rsidRPr="003D3082" w:rsidRDefault="00BC1010" w:rsidP="00BC1010">
      <w:pPr>
        <w:pStyle w:val="BodyTextIndent"/>
        <w:tabs>
          <w:tab w:val="left" w:pos="1440"/>
        </w:tabs>
        <w:spacing w:after="240"/>
        <w:ind w:left="0"/>
        <w:rPr>
          <w:szCs w:val="22"/>
        </w:rPr>
      </w:pPr>
      <w:r w:rsidRPr="003D3082">
        <w:rPr>
          <w:szCs w:val="22"/>
        </w:rPr>
        <w:t>4.2</w:t>
      </w:r>
      <w:r w:rsidRPr="003D3082">
        <w:rPr>
          <w:szCs w:val="22"/>
        </w:rPr>
        <w:tab/>
      </w:r>
      <w:r w:rsidRPr="003D3082">
        <w:rPr>
          <w:szCs w:val="22"/>
        </w:rPr>
        <w:tab/>
        <w:t xml:space="preserve">As required by EANPG, the ICAO EUR/NAT Regional Office maintains a </w:t>
      </w:r>
      <w:r w:rsidRPr="003D3082">
        <w:rPr>
          <w:b/>
          <w:szCs w:val="22"/>
        </w:rPr>
        <w:t>List of Deficiencies</w:t>
      </w:r>
      <w:r w:rsidRPr="003D3082">
        <w:rPr>
          <w:szCs w:val="22"/>
        </w:rPr>
        <w:t xml:space="preserve"> identified in the EUR region. The List of Deficiencies is compiled through collection of information as per the procedures described above and in accordance with the Uniform Methodology. Since December 2007, the Regional Office has introduced a deficiency database which facilitate the process of dealing with deficiencies and record the progress of the corrective action plans adopted by the States concerned. An up-to-date List of Deficiencies is available to the users with authorized access (EANPG user name and password) on the ICAO EUR/NAT website.</w:t>
      </w:r>
    </w:p>
    <w:p w:rsidR="00BC1010" w:rsidRPr="003D3082" w:rsidRDefault="00BC1010" w:rsidP="00BC1010">
      <w:pPr>
        <w:pStyle w:val="BodyTextIndent"/>
        <w:spacing w:after="240"/>
        <w:ind w:left="0"/>
        <w:rPr>
          <w:szCs w:val="22"/>
        </w:rPr>
      </w:pPr>
      <w:r w:rsidRPr="003D3082">
        <w:rPr>
          <w:szCs w:val="22"/>
        </w:rPr>
        <w:t>4.3</w:t>
      </w:r>
      <w:r w:rsidRPr="003D3082">
        <w:rPr>
          <w:szCs w:val="22"/>
        </w:rPr>
        <w:tab/>
      </w:r>
      <w:r w:rsidRPr="003D3082">
        <w:rPr>
          <w:szCs w:val="22"/>
        </w:rPr>
        <w:tab/>
        <w:t xml:space="preserve">The Regional Office should, as per paragraph 6.2 of the Uniform Methodology, report serious cases of deficiencies to the Air Navigation Commission (through </w:t>
      </w:r>
      <w:smartTag w:uri="urn:schemas-microsoft-com:office:smarttags" w:element="PersonName">
        <w:r w:rsidRPr="003D3082">
          <w:rPr>
            <w:szCs w:val="22"/>
          </w:rPr>
          <w:t>ICAO HQ</w:t>
        </w:r>
      </w:smartTag>
      <w:r w:rsidRPr="003D3082">
        <w:rPr>
          <w:szCs w:val="22"/>
        </w:rPr>
        <w:t>) as a matter of priority, without waiting for the next EANPG meeting; the ANC will report such cases to the Council.</w:t>
      </w:r>
    </w:p>
    <w:p w:rsidR="00BC1010" w:rsidRPr="003D3082" w:rsidRDefault="00BC1010" w:rsidP="00BC1010">
      <w:pPr>
        <w:pStyle w:val="BodyTextIndent"/>
        <w:tabs>
          <w:tab w:val="num" w:pos="0"/>
          <w:tab w:val="left" w:pos="720"/>
        </w:tabs>
        <w:spacing w:after="240"/>
        <w:ind w:left="0"/>
        <w:rPr>
          <w:szCs w:val="22"/>
        </w:rPr>
      </w:pPr>
      <w:r w:rsidRPr="003D3082">
        <w:rPr>
          <w:szCs w:val="22"/>
        </w:rPr>
        <w:t>4.4</w:t>
      </w:r>
      <w:r w:rsidRPr="003D3082">
        <w:rPr>
          <w:szCs w:val="22"/>
        </w:rPr>
        <w:tab/>
      </w:r>
      <w:r w:rsidRPr="003D3082">
        <w:rPr>
          <w:szCs w:val="22"/>
        </w:rPr>
        <w:tab/>
        <w:t xml:space="preserve">One of the primary functions of the Regional Office is to assist States to which it is accredited to comply with SARPs and implement the requirements of the EUR ANP. Where deficiencies exist, all possible assistance should be provided to States to assist them to take remedial actions to correct air navigation deficiencies. In this regard Regional Office will, to the extent practicable, establish regular correspondences with and perform regular visits/missions to States to assist in the implementation of action </w:t>
      </w:r>
      <w:r w:rsidRPr="003D3082">
        <w:rPr>
          <w:szCs w:val="22"/>
        </w:rPr>
        <w:lastRenderedPageBreak/>
        <w:t xml:space="preserve">plans for the rectification of deficiencies. These visits/missions would be results-oriented, and also used to identify other deficiencies. </w:t>
      </w:r>
    </w:p>
    <w:p w:rsidR="00BC1010" w:rsidRPr="003D3082" w:rsidRDefault="00BC1010" w:rsidP="00BC1010">
      <w:pPr>
        <w:pStyle w:val="BodyTextIndent"/>
        <w:tabs>
          <w:tab w:val="num" w:pos="0"/>
          <w:tab w:val="left" w:pos="720"/>
        </w:tabs>
        <w:spacing w:after="240"/>
        <w:ind w:left="0"/>
        <w:rPr>
          <w:szCs w:val="22"/>
        </w:rPr>
      </w:pPr>
      <w:r w:rsidRPr="003D3082">
        <w:rPr>
          <w:szCs w:val="22"/>
        </w:rPr>
        <w:t>4.5</w:t>
      </w:r>
      <w:r w:rsidRPr="003D3082">
        <w:rPr>
          <w:szCs w:val="22"/>
        </w:rPr>
        <w:tab/>
      </w:r>
      <w:r w:rsidRPr="003D3082">
        <w:rPr>
          <w:szCs w:val="22"/>
        </w:rPr>
        <w:tab/>
        <w:t>Once deficiencies have been identified, evaluated and prioritized, the Regional Office   will commence coordination with States in order to allow States to establish an action plan for resolving the deficiency</w:t>
      </w:r>
    </w:p>
    <w:p w:rsidR="00BC1010" w:rsidRPr="003D3082" w:rsidRDefault="00BC1010" w:rsidP="00BC1010">
      <w:pPr>
        <w:pStyle w:val="BodyTextIndent"/>
        <w:tabs>
          <w:tab w:val="num" w:pos="0"/>
          <w:tab w:val="left" w:pos="720"/>
        </w:tabs>
        <w:spacing w:after="240"/>
        <w:ind w:left="0"/>
        <w:rPr>
          <w:szCs w:val="22"/>
        </w:rPr>
      </w:pPr>
      <w:r w:rsidRPr="003D3082">
        <w:rPr>
          <w:szCs w:val="22"/>
        </w:rPr>
        <w:t>4.6</w:t>
      </w:r>
      <w:r w:rsidRPr="003D3082">
        <w:rPr>
          <w:szCs w:val="22"/>
        </w:rPr>
        <w:tab/>
      </w:r>
      <w:r w:rsidRPr="003D3082">
        <w:rPr>
          <w:szCs w:val="22"/>
        </w:rPr>
        <w:tab/>
        <w:t>Sufficient notification will be provided to States regarding the deficiencies as a first step towards establishing the corresponding coordinated action plan. This will be achieved primarily through such mechanisms as correspondences, review by EANPG sub-groups, working groups, task forces and other regional and sub-regional meetings.</w:t>
      </w:r>
    </w:p>
    <w:p w:rsidR="00BC1010" w:rsidRPr="003D3082" w:rsidRDefault="00BC1010" w:rsidP="00BC1010">
      <w:pPr>
        <w:pStyle w:val="BodyTextIndent"/>
        <w:tabs>
          <w:tab w:val="num" w:pos="0"/>
          <w:tab w:val="left" w:pos="720"/>
        </w:tabs>
        <w:spacing w:after="240"/>
        <w:ind w:left="0"/>
        <w:rPr>
          <w:szCs w:val="22"/>
          <w:u w:val="single"/>
        </w:rPr>
      </w:pPr>
      <w:r w:rsidRPr="003D3082">
        <w:rPr>
          <w:szCs w:val="22"/>
        </w:rPr>
        <w:tab/>
      </w:r>
      <w:r w:rsidRPr="003D3082">
        <w:rPr>
          <w:szCs w:val="22"/>
        </w:rPr>
        <w:tab/>
      </w:r>
      <w:r w:rsidRPr="003D3082">
        <w:rPr>
          <w:szCs w:val="22"/>
          <w:u w:val="single"/>
        </w:rPr>
        <w:t>States</w:t>
      </w:r>
    </w:p>
    <w:p w:rsidR="00BC1010" w:rsidRPr="003D3082" w:rsidRDefault="00BC1010" w:rsidP="00BC1010">
      <w:pPr>
        <w:pStyle w:val="BodyTextIndent"/>
        <w:tabs>
          <w:tab w:val="num" w:pos="0"/>
          <w:tab w:val="left" w:pos="720"/>
        </w:tabs>
        <w:spacing w:after="240"/>
        <w:ind w:left="0"/>
        <w:rPr>
          <w:szCs w:val="22"/>
        </w:rPr>
      </w:pPr>
      <w:r w:rsidRPr="003D3082">
        <w:rPr>
          <w:szCs w:val="22"/>
        </w:rPr>
        <w:t>4.7</w:t>
      </w:r>
      <w:r w:rsidRPr="003D3082">
        <w:rPr>
          <w:szCs w:val="22"/>
        </w:rPr>
        <w:tab/>
      </w:r>
      <w:r w:rsidRPr="003D3082">
        <w:rPr>
          <w:szCs w:val="22"/>
        </w:rPr>
        <w:tab/>
        <w:t>States, upon receipt of the list of deficiencies</w:t>
      </w:r>
      <w:r w:rsidRPr="003D3082">
        <w:rPr>
          <w:i/>
          <w:szCs w:val="22"/>
        </w:rPr>
        <w:t>,</w:t>
      </w:r>
      <w:r w:rsidRPr="003D3082">
        <w:rPr>
          <w:szCs w:val="22"/>
        </w:rPr>
        <w:t xml:space="preserve"> will review, validate and comment on, and where actions have already been taken, and provide the necessary details on the list of identified deficiencies, assessed and prioritized by the Regional Office for further action. </w:t>
      </w:r>
    </w:p>
    <w:p w:rsidR="00BC1010" w:rsidRPr="003D3082" w:rsidRDefault="00BC1010" w:rsidP="00BC1010">
      <w:pPr>
        <w:pStyle w:val="BodyTextIndent"/>
        <w:tabs>
          <w:tab w:val="num" w:pos="0"/>
          <w:tab w:val="left" w:pos="720"/>
        </w:tabs>
        <w:spacing w:after="240"/>
        <w:ind w:left="0"/>
        <w:rPr>
          <w:szCs w:val="22"/>
        </w:rPr>
      </w:pPr>
      <w:r w:rsidRPr="003D3082">
        <w:rPr>
          <w:szCs w:val="22"/>
        </w:rPr>
        <w:t>4.8</w:t>
      </w:r>
      <w:r w:rsidRPr="003D3082">
        <w:rPr>
          <w:szCs w:val="22"/>
        </w:rPr>
        <w:tab/>
      </w:r>
      <w:r w:rsidRPr="003D3082">
        <w:rPr>
          <w:szCs w:val="22"/>
        </w:rPr>
        <w:tab/>
        <w:t>States are required to review and maintain their respective list of deficiencies and identify those that have not been resolved, formulate and forward an action plan to ICAO for review and allocate sufficient resources as required for elimination.</w:t>
      </w:r>
    </w:p>
    <w:p w:rsidR="00BC1010" w:rsidRPr="003D3082" w:rsidRDefault="00BC1010" w:rsidP="00BC1010">
      <w:pPr>
        <w:pStyle w:val="BodyTextIndent"/>
        <w:tabs>
          <w:tab w:val="num" w:pos="0"/>
          <w:tab w:val="left" w:pos="720"/>
        </w:tabs>
        <w:spacing w:after="240"/>
        <w:ind w:left="0"/>
        <w:rPr>
          <w:szCs w:val="22"/>
        </w:rPr>
      </w:pPr>
      <w:r w:rsidRPr="003D3082">
        <w:rPr>
          <w:szCs w:val="22"/>
        </w:rPr>
        <w:t>4.9</w:t>
      </w:r>
      <w:r w:rsidRPr="003D3082">
        <w:rPr>
          <w:szCs w:val="22"/>
        </w:rPr>
        <w:tab/>
      </w:r>
      <w:r w:rsidRPr="003D3082">
        <w:rPr>
          <w:szCs w:val="22"/>
        </w:rPr>
        <w:tab/>
        <w:t>States are required to respond promptly to the list of deficiencies identified so that the necessary details can be provided to EANPG and its sub-groups, working groups and task forces for review and consideration of the necessary actions to be taken by States to eliminate the deficiencies. The final list of deficiencies will be presented as core material to every EANPG meeting in accordance with the Terms of Reference of EANPG.</w:t>
      </w:r>
    </w:p>
    <w:p w:rsidR="00BC1010" w:rsidRPr="003D3082" w:rsidRDefault="00BC1010" w:rsidP="00BC1010">
      <w:pPr>
        <w:pStyle w:val="BodyTextIndent"/>
        <w:tabs>
          <w:tab w:val="num" w:pos="0"/>
          <w:tab w:val="left" w:pos="720"/>
        </w:tabs>
        <w:spacing w:after="240"/>
        <w:ind w:left="0"/>
        <w:rPr>
          <w:szCs w:val="22"/>
        </w:rPr>
      </w:pPr>
      <w:r w:rsidRPr="003D3082">
        <w:rPr>
          <w:szCs w:val="22"/>
        </w:rPr>
        <w:t>4.10</w:t>
      </w:r>
      <w:r w:rsidRPr="003D3082">
        <w:rPr>
          <w:szCs w:val="22"/>
        </w:rPr>
        <w:tab/>
      </w:r>
      <w:r w:rsidRPr="003D3082">
        <w:rPr>
          <w:szCs w:val="22"/>
        </w:rPr>
        <w:tab/>
        <w:t>Monitoring and reporting of corrective actions and progress towards the elimination of deficiencies forms an important part of the management of deficiencies. In this regard, it is vital that a reliable monitoring system exists to ensure a true reflection of those deficiencies that have been resolved.</w:t>
      </w:r>
    </w:p>
    <w:p w:rsidR="00BC1010" w:rsidRPr="003D3082" w:rsidRDefault="00BC1010" w:rsidP="00BC1010">
      <w:pPr>
        <w:pStyle w:val="BodyTextIndent"/>
        <w:tabs>
          <w:tab w:val="num" w:pos="0"/>
          <w:tab w:val="left" w:pos="720"/>
        </w:tabs>
        <w:spacing w:after="240"/>
        <w:ind w:left="0"/>
        <w:rPr>
          <w:szCs w:val="22"/>
        </w:rPr>
      </w:pPr>
      <w:r w:rsidRPr="003D3082">
        <w:rPr>
          <w:szCs w:val="22"/>
        </w:rPr>
        <w:t>4.11</w:t>
      </w:r>
      <w:r w:rsidRPr="003D3082">
        <w:rPr>
          <w:szCs w:val="22"/>
        </w:rPr>
        <w:tab/>
      </w:r>
      <w:r w:rsidRPr="003D3082">
        <w:rPr>
          <w:szCs w:val="22"/>
        </w:rPr>
        <w:tab/>
        <w:t>States’ action plans should include the corrective measures to be taken by the State and a date by which it is anticipated that the identified deficiencies will be eliminated</w:t>
      </w:r>
      <w:r w:rsidRPr="003D3082">
        <w:rPr>
          <w:i/>
          <w:szCs w:val="22"/>
        </w:rPr>
        <w:t>.</w:t>
      </w:r>
      <w:r w:rsidRPr="003D3082">
        <w:rPr>
          <w:szCs w:val="22"/>
        </w:rPr>
        <w:t xml:space="preserve"> The information provided through this formal coordination process will include:</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a description of the deficiency</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risk assessment</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possible solutions</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timelines</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responsible party including contact details of designated person/position</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financing source</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agreed action to be taken,</w:t>
      </w:r>
    </w:p>
    <w:p w:rsidR="00BC1010" w:rsidRPr="003D3082" w:rsidRDefault="00BC1010" w:rsidP="007406DA">
      <w:pPr>
        <w:pStyle w:val="BodyTextIndent"/>
        <w:numPr>
          <w:ilvl w:val="0"/>
          <w:numId w:val="25"/>
        </w:numPr>
        <w:tabs>
          <w:tab w:val="clear" w:pos="2880"/>
          <w:tab w:val="num" w:pos="0"/>
          <w:tab w:val="left" w:pos="1080"/>
          <w:tab w:val="num" w:pos="2160"/>
        </w:tabs>
        <w:spacing w:after="0"/>
        <w:ind w:left="0" w:firstLine="1440"/>
        <w:rPr>
          <w:szCs w:val="22"/>
        </w:rPr>
      </w:pPr>
      <w:r w:rsidRPr="003D3082">
        <w:rPr>
          <w:szCs w:val="22"/>
        </w:rPr>
        <w:t>report on actions already taken.</w:t>
      </w:r>
    </w:p>
    <w:p w:rsidR="00BC1010" w:rsidRPr="003D3082" w:rsidRDefault="00BC1010" w:rsidP="00BC1010">
      <w:pPr>
        <w:pStyle w:val="BodyTextIndent"/>
        <w:tabs>
          <w:tab w:val="num" w:pos="0"/>
        </w:tabs>
        <w:ind w:left="0"/>
        <w:rPr>
          <w:szCs w:val="22"/>
        </w:rPr>
      </w:pPr>
    </w:p>
    <w:p w:rsidR="00BC1010" w:rsidRPr="003D3082" w:rsidRDefault="00BC1010" w:rsidP="00BC1010">
      <w:pPr>
        <w:pStyle w:val="BodyTextIndent"/>
        <w:tabs>
          <w:tab w:val="num" w:pos="0"/>
          <w:tab w:val="left" w:pos="720"/>
        </w:tabs>
        <w:spacing w:after="240"/>
        <w:ind w:left="0"/>
        <w:rPr>
          <w:i/>
          <w:szCs w:val="22"/>
        </w:rPr>
      </w:pPr>
      <w:r w:rsidRPr="003D3082">
        <w:rPr>
          <w:szCs w:val="22"/>
        </w:rPr>
        <w:t>4.12</w:t>
      </w:r>
      <w:r w:rsidRPr="003D3082">
        <w:rPr>
          <w:szCs w:val="22"/>
        </w:rPr>
        <w:tab/>
      </w:r>
      <w:r w:rsidRPr="003D3082">
        <w:rPr>
          <w:szCs w:val="22"/>
        </w:rPr>
        <w:tab/>
        <w:t>In accordance with the 11</w:t>
      </w:r>
      <w:r w:rsidRPr="003D3082">
        <w:rPr>
          <w:szCs w:val="22"/>
          <w:vertAlign w:val="superscript"/>
        </w:rPr>
        <w:t>th</w:t>
      </w:r>
      <w:r w:rsidRPr="003D3082">
        <w:rPr>
          <w:szCs w:val="22"/>
        </w:rPr>
        <w:t xml:space="preserve"> Air Navigation Conference Recommendation 4/8, States are urged to identify areas of air navigation facilities and services where the establishment of multinational agreements or informal coordination groups may contribute to the resolution of deficiencies. This may be especially applicable to deficiencies, which are region-wide in nature and affecting a group of States thus lending themselves to general resolution at a regional or wider level</w:t>
      </w:r>
      <w:r w:rsidRPr="003D3082">
        <w:rPr>
          <w:i/>
          <w:szCs w:val="22"/>
        </w:rPr>
        <w:t>.</w:t>
      </w:r>
    </w:p>
    <w:p w:rsidR="00BC1010" w:rsidRPr="003D3082" w:rsidRDefault="00BC1010" w:rsidP="00BC1010">
      <w:pPr>
        <w:pStyle w:val="BodyTextIndent"/>
        <w:keepNext/>
        <w:tabs>
          <w:tab w:val="num" w:pos="0"/>
        </w:tabs>
        <w:spacing w:after="240"/>
        <w:ind w:left="0"/>
        <w:rPr>
          <w:bCs/>
          <w:szCs w:val="22"/>
          <w:u w:val="single"/>
        </w:rPr>
      </w:pPr>
      <w:r w:rsidRPr="003D3082">
        <w:rPr>
          <w:bCs/>
          <w:szCs w:val="22"/>
        </w:rPr>
        <w:lastRenderedPageBreak/>
        <w:tab/>
      </w:r>
      <w:r w:rsidRPr="003D3082">
        <w:rPr>
          <w:bCs/>
          <w:szCs w:val="22"/>
        </w:rPr>
        <w:tab/>
      </w:r>
      <w:r w:rsidRPr="003D3082">
        <w:rPr>
          <w:bCs/>
          <w:szCs w:val="22"/>
          <w:u w:val="single"/>
        </w:rPr>
        <w:t>Users</w:t>
      </w:r>
    </w:p>
    <w:p w:rsidR="00BC1010" w:rsidRPr="003D3082" w:rsidRDefault="00BC1010" w:rsidP="00BC1010">
      <w:pPr>
        <w:pStyle w:val="BodyTextIndent"/>
        <w:tabs>
          <w:tab w:val="num" w:pos="0"/>
        </w:tabs>
        <w:spacing w:after="240"/>
        <w:ind w:left="0"/>
        <w:rPr>
          <w:b/>
          <w:bCs/>
          <w:szCs w:val="22"/>
        </w:rPr>
      </w:pPr>
      <w:r w:rsidRPr="003D3082">
        <w:rPr>
          <w:szCs w:val="22"/>
        </w:rPr>
        <w:t>4.13</w:t>
      </w:r>
      <w:r w:rsidRPr="003D3082">
        <w:rPr>
          <w:szCs w:val="22"/>
        </w:rPr>
        <w:tab/>
      </w:r>
      <w:r w:rsidRPr="003D3082">
        <w:rPr>
          <w:szCs w:val="22"/>
        </w:rPr>
        <w:tab/>
        <w:t xml:space="preserve">Appropriate international organizations, in their capacity as Users of air navigation facilities, should provide and update a list of deficiencies on a regular basis to the Regional Office for validation and action in accordance with Assembly Resolution A33-14 Appendix M. In addition to this, the Users should notify the Regional Office as soon as a new deficiency is identified. </w:t>
      </w:r>
    </w:p>
    <w:p w:rsidR="00BC1010" w:rsidRPr="003D3082" w:rsidRDefault="00BC1010" w:rsidP="00BC1010">
      <w:pPr>
        <w:pStyle w:val="BodyTextIndent"/>
        <w:tabs>
          <w:tab w:val="num" w:pos="0"/>
        </w:tabs>
        <w:spacing w:after="240"/>
        <w:ind w:left="0"/>
        <w:rPr>
          <w:strike/>
          <w:szCs w:val="22"/>
        </w:rPr>
      </w:pPr>
      <w:r w:rsidRPr="003D3082">
        <w:rPr>
          <w:szCs w:val="22"/>
        </w:rPr>
        <w:t>4.14</w:t>
      </w:r>
      <w:r w:rsidRPr="003D3082">
        <w:rPr>
          <w:szCs w:val="22"/>
        </w:rPr>
        <w:tab/>
      </w:r>
      <w:r w:rsidRPr="003D3082">
        <w:rPr>
          <w:szCs w:val="22"/>
        </w:rPr>
        <w:tab/>
        <w:t>International Organizations, as one of the user sources in highlighting deficiencies, should provide assistance in the independent verification of remedial actions taken by State(s). The 11</w:t>
      </w:r>
      <w:r w:rsidRPr="003D3082">
        <w:rPr>
          <w:szCs w:val="22"/>
          <w:vertAlign w:val="superscript"/>
        </w:rPr>
        <w:t>th</w:t>
      </w:r>
      <w:r w:rsidRPr="003D3082">
        <w:rPr>
          <w:szCs w:val="22"/>
        </w:rPr>
        <w:t xml:space="preserve"> Air Navigation Conference Recommendation 4/8 encouraged Users of air navigation facilities and services to report to the Regional Office once they note that the remedial action on the deficiency they had reported has been taken.</w:t>
      </w:r>
    </w:p>
    <w:p w:rsidR="00BC1010" w:rsidRPr="003D3082" w:rsidRDefault="00BC1010" w:rsidP="00BC1010">
      <w:pPr>
        <w:pStyle w:val="BodyTextIndent"/>
        <w:tabs>
          <w:tab w:val="num" w:pos="0"/>
          <w:tab w:val="left" w:pos="720"/>
        </w:tabs>
        <w:spacing w:after="240"/>
        <w:ind w:left="0"/>
        <w:rPr>
          <w:szCs w:val="22"/>
          <w:u w:val="single"/>
        </w:rPr>
      </w:pPr>
      <w:r w:rsidRPr="003D3082">
        <w:rPr>
          <w:bCs/>
          <w:szCs w:val="22"/>
        </w:rPr>
        <w:tab/>
      </w:r>
      <w:r w:rsidRPr="003D3082">
        <w:rPr>
          <w:bCs/>
          <w:szCs w:val="22"/>
        </w:rPr>
        <w:tab/>
      </w:r>
      <w:r w:rsidRPr="003D3082">
        <w:rPr>
          <w:bCs/>
          <w:szCs w:val="22"/>
          <w:u w:val="single"/>
        </w:rPr>
        <w:t>EANPG</w:t>
      </w:r>
    </w:p>
    <w:p w:rsidR="00BC1010" w:rsidRPr="003D3082" w:rsidRDefault="00BC1010" w:rsidP="00BC1010">
      <w:pPr>
        <w:pStyle w:val="BodyTextIndent"/>
        <w:tabs>
          <w:tab w:val="num" w:pos="0"/>
        </w:tabs>
        <w:spacing w:after="240"/>
        <w:ind w:left="0"/>
        <w:rPr>
          <w:szCs w:val="22"/>
        </w:rPr>
      </w:pPr>
      <w:r w:rsidRPr="003D3082">
        <w:rPr>
          <w:szCs w:val="22"/>
        </w:rPr>
        <w:t>4.15</w:t>
      </w:r>
      <w:r w:rsidRPr="003D3082">
        <w:rPr>
          <w:szCs w:val="22"/>
        </w:rPr>
        <w:tab/>
      </w:r>
      <w:r w:rsidRPr="003D3082">
        <w:rPr>
          <w:szCs w:val="22"/>
        </w:rPr>
        <w:tab/>
        <w:t xml:space="preserve">EANPG, as the coordinating body in the EUR Region for activities conducted within ICAO concerning the air navigation systems, meets at regular intervals. Its terms of reference includes </w:t>
      </w:r>
      <w:r w:rsidRPr="003D3082">
        <w:rPr>
          <w:i/>
          <w:szCs w:val="22"/>
        </w:rPr>
        <w:t>inter alia</w:t>
      </w:r>
      <w:r w:rsidRPr="003D3082">
        <w:rPr>
          <w:szCs w:val="22"/>
        </w:rPr>
        <w:t xml:space="preserve">, to identify specific problems in the air navigation field and propose in appropriate form, actions aimed at solving these problems. The List of Deficiencies in the air navigation field form part of the core material reviewed by EANPG meetings and recommendations for remedial actions are developed.  </w:t>
      </w:r>
    </w:p>
    <w:p w:rsidR="00BC1010" w:rsidRPr="003D3082" w:rsidRDefault="00BC1010" w:rsidP="00BC1010">
      <w:pPr>
        <w:pStyle w:val="BodyTextIndent"/>
        <w:tabs>
          <w:tab w:val="num" w:pos="0"/>
          <w:tab w:val="left" w:pos="720"/>
        </w:tabs>
        <w:spacing w:after="240"/>
        <w:ind w:left="0"/>
        <w:rPr>
          <w:szCs w:val="22"/>
        </w:rPr>
      </w:pPr>
      <w:r w:rsidRPr="003D3082">
        <w:rPr>
          <w:szCs w:val="22"/>
        </w:rPr>
        <w:t>4.16</w:t>
      </w:r>
      <w:r w:rsidRPr="003D3082">
        <w:rPr>
          <w:szCs w:val="22"/>
        </w:rPr>
        <w:tab/>
      </w:r>
      <w:r w:rsidRPr="003D3082">
        <w:rPr>
          <w:szCs w:val="22"/>
        </w:rPr>
        <w:tab/>
        <w:t>In order to ensure that a support mechanism is in place to deal with deficiencies, States must be fully committed to taking follow-up actions on the outcome of EANPG meetings. A person or position should be nominated to with sufficient decision-making authority to coordinate and oversee the States’ action plan for the elimination of deficiencies.</w:t>
      </w:r>
    </w:p>
    <w:p w:rsidR="00BC1010" w:rsidRPr="003D3082" w:rsidRDefault="00BC1010" w:rsidP="00BC1010">
      <w:pPr>
        <w:pStyle w:val="BodyTextIndent"/>
        <w:tabs>
          <w:tab w:val="num" w:pos="0"/>
          <w:tab w:val="left" w:pos="720"/>
        </w:tabs>
        <w:spacing w:before="120" w:after="240"/>
        <w:ind w:left="0"/>
        <w:rPr>
          <w:szCs w:val="22"/>
        </w:rPr>
      </w:pPr>
      <w:r w:rsidRPr="003D3082">
        <w:rPr>
          <w:szCs w:val="22"/>
        </w:rPr>
        <w:t>5</w:t>
      </w:r>
      <w:r w:rsidRPr="003D3082">
        <w:rPr>
          <w:b/>
          <w:bCs/>
          <w:szCs w:val="22"/>
        </w:rPr>
        <w:tab/>
        <w:t xml:space="preserve">OTHER MECHANISMS </w:t>
      </w:r>
    </w:p>
    <w:p w:rsidR="00BC1010" w:rsidRPr="003D3082" w:rsidRDefault="00BC1010" w:rsidP="00BC1010">
      <w:pPr>
        <w:pStyle w:val="BodyTextIndent"/>
        <w:tabs>
          <w:tab w:val="num" w:pos="0"/>
          <w:tab w:val="left" w:pos="720"/>
        </w:tabs>
        <w:spacing w:after="240"/>
        <w:ind w:left="0"/>
        <w:rPr>
          <w:szCs w:val="22"/>
        </w:rPr>
      </w:pPr>
      <w:r w:rsidRPr="003D3082">
        <w:rPr>
          <w:szCs w:val="22"/>
        </w:rPr>
        <w:t>5.1</w:t>
      </w:r>
      <w:r w:rsidRPr="003D3082">
        <w:rPr>
          <w:szCs w:val="22"/>
        </w:rPr>
        <w:tab/>
      </w:r>
      <w:r w:rsidRPr="003D3082">
        <w:rPr>
          <w:szCs w:val="22"/>
        </w:rPr>
        <w:tab/>
        <w:t>The Regional Office, in coordination with States, will utilize other mechanisms for establishing measures for the resolution of deficiencies.</w:t>
      </w:r>
    </w:p>
    <w:p w:rsidR="00BC1010" w:rsidRPr="003D3082" w:rsidRDefault="00BC1010" w:rsidP="00BC1010">
      <w:pPr>
        <w:tabs>
          <w:tab w:val="num" w:pos="0"/>
          <w:tab w:val="left" w:pos="720"/>
        </w:tabs>
        <w:spacing w:after="240"/>
        <w:rPr>
          <w:szCs w:val="22"/>
        </w:rPr>
      </w:pPr>
      <w:r w:rsidRPr="003D3082">
        <w:rPr>
          <w:szCs w:val="22"/>
        </w:rPr>
        <w:t>5.2</w:t>
      </w:r>
      <w:r w:rsidRPr="003D3082">
        <w:rPr>
          <w:szCs w:val="22"/>
        </w:rPr>
        <w:tab/>
      </w:r>
      <w:r w:rsidRPr="003D3082">
        <w:rPr>
          <w:szCs w:val="22"/>
        </w:rPr>
        <w:tab/>
        <w:t xml:space="preserve">The various EANPG sub-groups, working groups, task forces and other regional and sub-regional meetings and special implementation projects (SIPs) will be utilized to discuss the implementation of ICAO SARPs and the requirements of the EUR ANP in order to eliminate deficiencies. </w:t>
      </w:r>
    </w:p>
    <w:p w:rsidR="00BC1010" w:rsidRPr="003D3082" w:rsidRDefault="00BC1010" w:rsidP="00BC1010">
      <w:pPr>
        <w:pStyle w:val="BodyTextIndent"/>
        <w:tabs>
          <w:tab w:val="num" w:pos="0"/>
          <w:tab w:val="left" w:pos="720"/>
        </w:tabs>
        <w:spacing w:after="240"/>
        <w:ind w:left="0"/>
        <w:rPr>
          <w:szCs w:val="22"/>
        </w:rPr>
      </w:pPr>
      <w:r w:rsidRPr="003D3082">
        <w:rPr>
          <w:szCs w:val="22"/>
        </w:rPr>
        <w:t>5.3</w:t>
      </w:r>
      <w:r w:rsidRPr="003D3082">
        <w:rPr>
          <w:szCs w:val="22"/>
        </w:rPr>
        <w:tab/>
      </w:r>
      <w:r w:rsidRPr="003D3082">
        <w:rPr>
          <w:szCs w:val="22"/>
        </w:rPr>
        <w:tab/>
        <w:t xml:space="preserve">The International Financial Facility for Aviation Safety (IFFAS) has recently been established by the ICAO Council to assist States in financing aviation safety-related projects identified primarily through the ICAO Universal Safety Oversight Audit Programme (USOAP). The purpose of IFFAS is to provide financial assistance to States that need to apply corrective measures flowing from the USOAP audits but are unable to obtain the necessary funding through traditional means of financing. IFFAS will be operated in complete independence from ICAO’s programme budget and is to be funded through voluntary contributions. The IFFAS mechanism will complement existing ICAO fund-raising mechanisms. </w:t>
      </w:r>
      <w:r w:rsidRPr="003D3082">
        <w:rPr>
          <w:szCs w:val="22"/>
        </w:rPr>
        <w:tab/>
      </w:r>
    </w:p>
    <w:p w:rsidR="00BC1010" w:rsidRPr="003D3082" w:rsidRDefault="00BC1010" w:rsidP="00BC1010">
      <w:pPr>
        <w:pStyle w:val="BodyTextIndent"/>
        <w:tabs>
          <w:tab w:val="num" w:pos="0"/>
          <w:tab w:val="left" w:pos="720"/>
        </w:tabs>
        <w:spacing w:after="240"/>
        <w:ind w:left="0"/>
        <w:rPr>
          <w:szCs w:val="22"/>
        </w:rPr>
      </w:pPr>
      <w:r w:rsidRPr="003D3082">
        <w:rPr>
          <w:szCs w:val="22"/>
        </w:rPr>
        <w:t>5.4</w:t>
      </w:r>
      <w:r w:rsidRPr="003D3082">
        <w:rPr>
          <w:szCs w:val="22"/>
        </w:rPr>
        <w:tab/>
      </w:r>
      <w:r w:rsidRPr="003D3082">
        <w:rPr>
          <w:szCs w:val="22"/>
        </w:rPr>
        <w:tab/>
        <w:t>Other ICAO tools that may be used to address deficiencies include ICAO technical cooperation programmes, special implementation projects, seminars, workshops and training programmes.</w:t>
      </w:r>
    </w:p>
    <w:p w:rsidR="00BC1010" w:rsidRPr="003D3082" w:rsidRDefault="00BC1010" w:rsidP="00BC1010">
      <w:pPr>
        <w:pStyle w:val="BodyTextIndent"/>
        <w:tabs>
          <w:tab w:val="num" w:pos="0"/>
        </w:tabs>
        <w:spacing w:after="240"/>
        <w:ind w:left="0"/>
        <w:rPr>
          <w:szCs w:val="22"/>
        </w:rPr>
      </w:pPr>
      <w:r w:rsidRPr="003D3082">
        <w:rPr>
          <w:szCs w:val="22"/>
        </w:rPr>
        <w:t>5.5</w:t>
      </w:r>
      <w:r w:rsidRPr="003D3082">
        <w:rPr>
          <w:szCs w:val="22"/>
        </w:rPr>
        <w:tab/>
      </w:r>
      <w:r w:rsidRPr="003D3082">
        <w:rPr>
          <w:szCs w:val="22"/>
        </w:rPr>
        <w:tab/>
        <w:t xml:space="preserve">Deficiencies identified during the USOAP audits will be dealt with under a separate programme in accordance with the Memorandum of Understanding between the </w:t>
      </w:r>
      <w:smartTag w:uri="urn:schemas-microsoft-com:office:smarttags" w:element="place">
        <w:smartTag w:uri="urn:schemas-microsoft-com:office:smarttags" w:element="PlaceName">
          <w:r w:rsidRPr="003D3082">
            <w:rPr>
              <w:szCs w:val="22"/>
            </w:rPr>
            <w:t>Contracting</w:t>
          </w:r>
        </w:smartTag>
        <w:r w:rsidRPr="003D3082">
          <w:rPr>
            <w:szCs w:val="22"/>
          </w:rPr>
          <w:t xml:space="preserve"> </w:t>
        </w:r>
        <w:smartTag w:uri="urn:schemas-microsoft-com:office:smarttags" w:element="PlaceType">
          <w:r w:rsidRPr="003D3082">
            <w:rPr>
              <w:szCs w:val="22"/>
            </w:rPr>
            <w:t>State</w:t>
          </w:r>
        </w:smartTag>
      </w:smartTag>
      <w:r w:rsidRPr="003D3082">
        <w:rPr>
          <w:szCs w:val="22"/>
        </w:rPr>
        <w:t xml:space="preserve"> and ICAO. Until such time an appropriate mechanism is developed for the management of such deficiencies by the planning body, they shall not be included in this procedure.</w:t>
      </w:r>
    </w:p>
    <w:p w:rsidR="00BC1010" w:rsidRDefault="00BC1010"/>
    <w:tbl>
      <w:tblPr>
        <w:tblW w:w="0" w:type="auto"/>
        <w:jc w:val="center"/>
        <w:tblBorders>
          <w:bottom w:val="single" w:sz="4" w:space="0" w:color="auto"/>
        </w:tblBorders>
        <w:tblLayout w:type="fixed"/>
        <w:tblCellMar>
          <w:left w:w="0" w:type="dxa"/>
          <w:right w:w="0" w:type="dxa"/>
        </w:tblCellMar>
        <w:tblLook w:val="0000" w:firstRow="0" w:lastRow="0" w:firstColumn="0" w:lastColumn="0" w:noHBand="0" w:noVBand="0"/>
      </w:tblPr>
      <w:tblGrid>
        <w:gridCol w:w="2835"/>
      </w:tblGrid>
      <w:tr w:rsidR="00BC1010">
        <w:tblPrEx>
          <w:tblCellMar>
            <w:top w:w="0" w:type="dxa"/>
            <w:left w:w="0" w:type="dxa"/>
            <w:bottom w:w="0" w:type="dxa"/>
            <w:right w:w="0" w:type="dxa"/>
          </w:tblCellMar>
        </w:tblPrEx>
        <w:trPr>
          <w:trHeight w:hRule="exact" w:val="20"/>
          <w:jc w:val="center"/>
        </w:trPr>
        <w:tc>
          <w:tcPr>
            <w:tcW w:w="2835" w:type="dxa"/>
          </w:tcPr>
          <w:p w:rsidR="00BC1010" w:rsidRDefault="00BC1010"/>
        </w:tc>
      </w:tr>
    </w:tbl>
    <w:p w:rsidR="00BC1010" w:rsidRDefault="00BC1010"/>
    <w:sectPr w:rsidR="00BC1010" w:rsidSect="00EA10A4">
      <w:headerReference w:type="even" r:id="rId20"/>
      <w:headerReference w:type="default" r:id="rId21"/>
      <w:footerReference w:type="even" r:id="rId22"/>
      <w:footerReference w:type="default" r:id="rId23"/>
      <w:endnotePr>
        <w:numFmt w:val="decimal"/>
      </w:endnotePr>
      <w:type w:val="oddPage"/>
      <w:pgSz w:w="11907" w:h="16840" w:code="9"/>
      <w:pgMar w:top="1701" w:right="1134" w:bottom="1701" w:left="1134" w:header="873" w:footer="873" w:gutter="0"/>
      <w:pgNumType w:start="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DA4" w:rsidRDefault="009E4DA4">
      <w:pPr>
        <w:pStyle w:val="Footer"/>
      </w:pPr>
    </w:p>
  </w:endnote>
  <w:endnote w:type="continuationSeparator" w:id="0">
    <w:p w:rsidR="009E4DA4" w:rsidRDefault="009E4DA4">
      <w:pPr>
        <w:pStyle w:val="Footer"/>
      </w:pPr>
    </w:p>
  </w:endnote>
  <w:endnote w:type="continuationNotice" w:id="1">
    <w:p w:rsidR="009E4DA4" w:rsidRDefault="009E4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Pr="00CB2575" w:rsidRDefault="00E64CD6" w:rsidP="00CB2575">
    <w:pPr>
      <w:pStyle w:val="Footer"/>
      <w:pBdr>
        <w:top w:val="single" w:sz="4" w:space="1" w:color="auto"/>
      </w:pBdr>
      <w:tabs>
        <w:tab w:val="clear" w:pos="9639"/>
        <w:tab w:val="right" w:pos="9923"/>
        <w:tab w:val="right" w:pos="13467"/>
      </w:tabs>
      <w:rPr>
        <w:sz w:val="18"/>
      </w:rPr>
    </w:pPr>
    <w:del w:id="15" w:author="Hofstetter, Isabelle" w:date="2020-04-13T11:52:00Z">
      <w:r w:rsidDel="007A70D0">
        <w:rPr>
          <w:sz w:val="18"/>
        </w:rPr>
        <w:delText>First</w:delText>
      </w:r>
      <w:r w:rsidR="00CB2575" w:rsidDel="007A70D0">
        <w:rPr>
          <w:sz w:val="18"/>
        </w:rPr>
        <w:delText xml:space="preserve"> </w:delText>
      </w:r>
    </w:del>
    <w:ins w:id="16" w:author="Hofstetter, Isabelle" w:date="2020-04-13T11:52:00Z">
      <w:r w:rsidR="007A70D0">
        <w:rPr>
          <w:sz w:val="18"/>
        </w:rPr>
        <w:t xml:space="preserve">Second </w:t>
      </w:r>
    </w:ins>
    <w:r w:rsidR="00CB2575">
      <w:rPr>
        <w:sz w:val="18"/>
      </w:rPr>
      <w:t>Edition</w:t>
    </w:r>
    <w:r w:rsidR="00CB2575">
      <w:rPr>
        <w:sz w:val="18"/>
      </w:rPr>
      <w:tab/>
    </w:r>
    <w:r w:rsidR="00CB2575">
      <w:rPr>
        <w:rStyle w:val="PageNumber"/>
      </w:rPr>
      <w:t xml:space="preserve">A - </w:t>
    </w:r>
    <w:r w:rsidR="00CB2575">
      <w:rPr>
        <w:rStyle w:val="PageNumber"/>
      </w:rPr>
      <w:fldChar w:fldCharType="begin"/>
    </w:r>
    <w:r w:rsidR="00CB2575">
      <w:rPr>
        <w:rStyle w:val="PageNumber"/>
      </w:rPr>
      <w:instrText xml:space="preserve"> PAGE </w:instrText>
    </w:r>
    <w:r w:rsidR="00CB2575">
      <w:rPr>
        <w:rStyle w:val="PageNumber"/>
      </w:rPr>
      <w:fldChar w:fldCharType="separate"/>
    </w:r>
    <w:r w:rsidR="00536BE8">
      <w:rPr>
        <w:rStyle w:val="PageNumber"/>
        <w:noProof/>
      </w:rPr>
      <w:t>4</w:t>
    </w:r>
    <w:r w:rsidR="00CB2575">
      <w:rPr>
        <w:rStyle w:val="PageNumber"/>
      </w:rPr>
      <w:fldChar w:fldCharType="end"/>
    </w:r>
    <w:r w:rsidR="00CB2575">
      <w:rPr>
        <w:sz w:val="18"/>
      </w:rPr>
      <w:tab/>
    </w:r>
    <w:del w:id="17" w:author="Hofstetter, Isabelle" w:date="2020-04-13T11:52:00Z">
      <w:r w:rsidR="00CA79F6" w:rsidDel="007A70D0">
        <w:rPr>
          <w:sz w:val="18"/>
        </w:rPr>
        <w:delText xml:space="preserve">Amendment </w:delText>
      </w:r>
      <w:r w:rsidR="0043619B" w:rsidDel="007A70D0">
        <w:rPr>
          <w:sz w:val="18"/>
        </w:rPr>
        <w:delText>5</w:delText>
      </w:r>
      <w:r w:rsidR="00CA79F6" w:rsidDel="007A70D0">
        <w:rPr>
          <w:sz w:val="18"/>
        </w:rPr>
        <w:delText xml:space="preserve"> – </w:delText>
      </w:r>
      <w:r w:rsidR="0043619B" w:rsidDel="007A70D0">
        <w:rPr>
          <w:sz w:val="18"/>
        </w:rPr>
        <w:delText>December 2018</w:delText>
      </w:r>
    </w:del>
    <w:ins w:id="18" w:author="Hofstetter, Isabelle" w:date="2020-04-13T11:52:00Z">
      <w:r w:rsidR="007A70D0">
        <w:rPr>
          <w:sz w:val="18"/>
        </w:rPr>
        <w:t>2020</w: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Pr="00CB2575" w:rsidRDefault="00E64CD6" w:rsidP="0029656E">
    <w:pPr>
      <w:pStyle w:val="Footer"/>
      <w:pBdr>
        <w:top w:val="single" w:sz="4" w:space="1" w:color="auto"/>
      </w:pBdr>
      <w:tabs>
        <w:tab w:val="clear" w:pos="9639"/>
        <w:tab w:val="right" w:pos="9923"/>
        <w:tab w:val="right" w:pos="13467"/>
      </w:tabs>
      <w:rPr>
        <w:sz w:val="18"/>
      </w:rPr>
    </w:pPr>
    <w:del w:id="19" w:author="Hofstetter, Isabelle" w:date="2020-04-13T11:52:00Z">
      <w:r w:rsidDel="007A70D0">
        <w:rPr>
          <w:sz w:val="18"/>
        </w:rPr>
        <w:delText>First</w:delText>
      </w:r>
      <w:r w:rsidR="00CB2575" w:rsidDel="007A70D0">
        <w:rPr>
          <w:sz w:val="18"/>
        </w:rPr>
        <w:delText xml:space="preserve"> </w:delText>
      </w:r>
    </w:del>
    <w:ins w:id="20" w:author="Hofstetter, Isabelle" w:date="2020-04-13T11:52:00Z">
      <w:r w:rsidR="007A70D0">
        <w:rPr>
          <w:sz w:val="18"/>
        </w:rPr>
        <w:t xml:space="preserve">Second </w:t>
      </w:r>
    </w:ins>
    <w:r w:rsidR="00CB2575">
      <w:rPr>
        <w:sz w:val="18"/>
      </w:rPr>
      <w:t>Edition</w:t>
    </w:r>
    <w:r w:rsidR="00CB2575">
      <w:rPr>
        <w:sz w:val="18"/>
      </w:rPr>
      <w:tab/>
    </w:r>
    <w:r w:rsidR="00CB2575">
      <w:rPr>
        <w:rStyle w:val="PageNumber"/>
      </w:rPr>
      <w:t xml:space="preserve">A - </w:t>
    </w:r>
    <w:r w:rsidR="00CB2575">
      <w:rPr>
        <w:rStyle w:val="PageNumber"/>
      </w:rPr>
      <w:fldChar w:fldCharType="begin"/>
    </w:r>
    <w:r w:rsidR="00CB2575">
      <w:rPr>
        <w:rStyle w:val="PageNumber"/>
      </w:rPr>
      <w:instrText xml:space="preserve"> PAGE </w:instrText>
    </w:r>
    <w:r w:rsidR="00CB2575">
      <w:rPr>
        <w:rStyle w:val="PageNumber"/>
      </w:rPr>
      <w:fldChar w:fldCharType="separate"/>
    </w:r>
    <w:r w:rsidR="00536BE8">
      <w:rPr>
        <w:rStyle w:val="PageNumber"/>
        <w:noProof/>
      </w:rPr>
      <w:t>1</w:t>
    </w:r>
    <w:r w:rsidR="00CB2575">
      <w:rPr>
        <w:rStyle w:val="PageNumber"/>
      </w:rPr>
      <w:fldChar w:fldCharType="end"/>
    </w:r>
    <w:r w:rsidR="00CB2575">
      <w:rPr>
        <w:sz w:val="18"/>
      </w:rPr>
      <w:tab/>
    </w:r>
    <w:del w:id="21" w:author="Hofstetter, Isabelle" w:date="2020-04-13T11:52:00Z">
      <w:r w:rsidR="00CA79F6" w:rsidDel="007A70D0">
        <w:rPr>
          <w:sz w:val="18"/>
        </w:rPr>
        <w:delText xml:space="preserve">Amendment </w:delText>
      </w:r>
      <w:r w:rsidR="0043619B" w:rsidDel="007A70D0">
        <w:rPr>
          <w:sz w:val="18"/>
        </w:rPr>
        <w:delText>5</w:delText>
      </w:r>
      <w:r w:rsidR="00CA79F6" w:rsidDel="007A70D0">
        <w:rPr>
          <w:sz w:val="18"/>
        </w:rPr>
        <w:delText xml:space="preserve"> – </w:delText>
      </w:r>
      <w:r w:rsidR="0043619B" w:rsidDel="007A70D0">
        <w:rPr>
          <w:sz w:val="18"/>
        </w:rPr>
        <w:delText>December 2018</w:delText>
      </w:r>
    </w:del>
    <w:ins w:id="22" w:author="Hofstetter, Isabelle" w:date="2020-04-13T11:52:00Z">
      <w:r w:rsidR="007A70D0">
        <w:rPr>
          <w:sz w:val="18"/>
        </w:rPr>
        <w:t>2020</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A1B" w:rsidRDefault="00477A1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Default="007406DA">
    <w:pPr>
      <w:pStyle w:val="Footer"/>
      <w:pBdr>
        <w:top w:val="single" w:sz="4" w:space="1" w:color="auto"/>
      </w:pBdr>
      <w:rPr>
        <w:sz w:val="18"/>
      </w:rPr>
    </w:pPr>
    <w:r>
      <w:rPr>
        <w:sz w:val="18"/>
      </w:rPr>
      <w:t>Fourth Edition</w:t>
    </w:r>
    <w:r>
      <w:rPr>
        <w:sz w:val="18"/>
      </w:rPr>
      <w:tab/>
    </w:r>
    <w:r>
      <w:t xml:space="preserve">B - </w:t>
    </w:r>
    <w:r>
      <w:rPr>
        <w:rStyle w:val="PageNumber"/>
      </w:rPr>
      <w:fldChar w:fldCharType="begin"/>
    </w:r>
    <w:r>
      <w:rPr>
        <w:rStyle w:val="PageNumber"/>
      </w:rPr>
      <w:instrText xml:space="preserve"> PAGE </w:instrText>
    </w:r>
    <w:r>
      <w:rPr>
        <w:rStyle w:val="PageNumber"/>
      </w:rPr>
      <w:fldChar w:fldCharType="separate"/>
    </w:r>
    <w:r w:rsidR="00BC1010">
      <w:rPr>
        <w:rStyle w:val="PageNumber"/>
        <w:noProof/>
      </w:rPr>
      <w:t>6</w:t>
    </w:r>
    <w:r>
      <w:rPr>
        <w:rStyle w:val="PageNumber"/>
      </w:rPr>
      <w:fldChar w:fldCharType="end"/>
    </w:r>
    <w:r>
      <w:rPr>
        <w:sz w:val="18"/>
      </w:rPr>
      <w:tab/>
      <w:t>2005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Pr="00F276FC" w:rsidRDefault="00F276FC">
    <w:pPr>
      <w:pStyle w:val="Footer"/>
      <w:pBdr>
        <w:top w:val="single" w:sz="4" w:space="1" w:color="auto"/>
      </w:pBdr>
      <w:tabs>
        <w:tab w:val="clear" w:pos="4820"/>
        <w:tab w:val="clear" w:pos="9639"/>
        <w:tab w:val="center" w:pos="6804"/>
        <w:tab w:val="right" w:pos="13467"/>
      </w:tabs>
      <w:rPr>
        <w:sz w:val="18"/>
        <w:lang w:val="en-US"/>
        <w:rPrChange w:id="25" w:author="Hofstetter, Isabelle" w:date="2020-04-13T11:53:00Z">
          <w:rPr>
            <w:sz w:val="18"/>
          </w:rPr>
        </w:rPrChange>
      </w:rPr>
    </w:pPr>
    <w:ins w:id="26" w:author="Hofstetter, Isabelle" w:date="2020-04-13T11:53:00Z">
      <w:r>
        <w:rPr>
          <w:sz w:val="18"/>
        </w:rPr>
        <w:t>Second</w:t>
      </w:r>
    </w:ins>
    <w:del w:id="27" w:author="Hofstetter, Isabelle" w:date="2020-04-13T11:53:00Z">
      <w:r w:rsidR="0029656E" w:rsidDel="00F276FC">
        <w:rPr>
          <w:sz w:val="18"/>
        </w:rPr>
        <w:delText>F</w:delText>
      </w:r>
      <w:r w:rsidR="00E64CD6" w:rsidDel="00F276FC">
        <w:rPr>
          <w:sz w:val="18"/>
        </w:rPr>
        <w:delText>irst</w:delText>
      </w:r>
    </w:del>
    <w:r w:rsidR="007406DA">
      <w:rPr>
        <w:sz w:val="18"/>
      </w:rPr>
      <w:t xml:space="preserve"> Edition</w:t>
    </w:r>
    <w:r w:rsidR="007406DA">
      <w:rPr>
        <w:sz w:val="18"/>
      </w:rPr>
      <w:tab/>
    </w:r>
    <w:r w:rsidR="007406DA">
      <w:rPr>
        <w:rStyle w:val="PageNumber"/>
      </w:rPr>
      <w:t xml:space="preserve">A - </w:t>
    </w:r>
    <w:r w:rsidR="007406DA">
      <w:rPr>
        <w:rStyle w:val="PageNumber"/>
      </w:rPr>
      <w:fldChar w:fldCharType="begin"/>
    </w:r>
    <w:r w:rsidR="007406DA">
      <w:rPr>
        <w:rStyle w:val="PageNumber"/>
      </w:rPr>
      <w:instrText xml:space="preserve"> PAGE </w:instrText>
    </w:r>
    <w:r w:rsidR="007406DA">
      <w:rPr>
        <w:rStyle w:val="PageNumber"/>
      </w:rPr>
      <w:fldChar w:fldCharType="separate"/>
    </w:r>
    <w:r w:rsidR="00536BE8">
      <w:rPr>
        <w:rStyle w:val="PageNumber"/>
        <w:noProof/>
      </w:rPr>
      <w:t>7</w:t>
    </w:r>
    <w:r w:rsidR="007406DA">
      <w:rPr>
        <w:rStyle w:val="PageNumber"/>
      </w:rPr>
      <w:fldChar w:fldCharType="end"/>
    </w:r>
    <w:r w:rsidR="007406DA">
      <w:rPr>
        <w:sz w:val="18"/>
      </w:rPr>
      <w:tab/>
    </w:r>
    <w:del w:id="28" w:author="Hofstetter, Isabelle" w:date="2020-04-13T11:53:00Z">
      <w:r w:rsidR="00CA79F6" w:rsidDel="00F276FC">
        <w:rPr>
          <w:sz w:val="18"/>
        </w:rPr>
        <w:delText xml:space="preserve">Amendment </w:delText>
      </w:r>
      <w:r w:rsidR="0043619B" w:rsidDel="00F276FC">
        <w:rPr>
          <w:sz w:val="18"/>
        </w:rPr>
        <w:delText>5</w:delText>
      </w:r>
      <w:r w:rsidR="00CA79F6" w:rsidDel="00F276FC">
        <w:rPr>
          <w:sz w:val="18"/>
        </w:rPr>
        <w:delText xml:space="preserve"> – </w:delText>
      </w:r>
      <w:r w:rsidR="0043619B" w:rsidDel="00F276FC">
        <w:rPr>
          <w:sz w:val="18"/>
        </w:rPr>
        <w:delText>December 2018</w:delText>
      </w:r>
    </w:del>
    <w:ins w:id="29" w:author="Hofstetter, Isabelle" w:date="2020-04-13T11:53:00Z">
      <w:r>
        <w:rPr>
          <w:sz w:val="18"/>
          <w:lang w:val="en-US"/>
        </w:rPr>
        <w:t>2020</w:t>
      </w:r>
    </w:ins>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Default="00BC1010" w:rsidP="00BC1010">
    <w:pPr>
      <w:pStyle w:val="Footer"/>
      <w:pBdr>
        <w:top w:val="single" w:sz="4" w:space="1" w:color="auto"/>
      </w:pBdr>
      <w:rPr>
        <w:sz w:val="18"/>
      </w:rPr>
    </w:pPr>
    <w:del w:id="34" w:author="Hofstetter, Isabelle" w:date="2020-04-13T11:54:00Z">
      <w:r w:rsidDel="00F276FC">
        <w:rPr>
          <w:sz w:val="18"/>
        </w:rPr>
        <w:delText>F</w:delText>
      </w:r>
      <w:r w:rsidR="00E64CD6" w:rsidDel="00F276FC">
        <w:rPr>
          <w:sz w:val="18"/>
        </w:rPr>
        <w:delText xml:space="preserve">irst </w:delText>
      </w:r>
    </w:del>
    <w:ins w:id="35" w:author="Hofstetter, Isabelle" w:date="2020-04-13T11:54:00Z">
      <w:r w:rsidR="00F276FC">
        <w:rPr>
          <w:sz w:val="18"/>
        </w:rPr>
        <w:t xml:space="preserve">Second </w:t>
      </w:r>
    </w:ins>
    <w:r>
      <w:rPr>
        <w:sz w:val="18"/>
      </w:rPr>
      <w:t>Edition</w:t>
    </w:r>
    <w:r>
      <w:rPr>
        <w:sz w:val="18"/>
      </w:rPr>
      <w:tab/>
    </w:r>
    <w:r>
      <w:rPr>
        <w:rStyle w:val="PageNumber"/>
      </w:rPr>
      <w:t xml:space="preserve">A - </w:t>
    </w:r>
    <w:r w:rsidR="00EA10A4">
      <w:rPr>
        <w:rStyle w:val="PageNumber"/>
      </w:rPr>
      <w:fldChar w:fldCharType="begin"/>
    </w:r>
    <w:r w:rsidR="00EA10A4">
      <w:rPr>
        <w:rStyle w:val="PageNumber"/>
      </w:rPr>
      <w:instrText xml:space="preserve"> PAGE </w:instrText>
    </w:r>
    <w:r w:rsidR="00EA10A4">
      <w:rPr>
        <w:rStyle w:val="PageNumber"/>
      </w:rPr>
      <w:fldChar w:fldCharType="separate"/>
    </w:r>
    <w:r w:rsidR="00536BE8">
      <w:rPr>
        <w:rStyle w:val="PageNumber"/>
        <w:noProof/>
      </w:rPr>
      <w:t>12</w:t>
    </w:r>
    <w:r w:rsidR="00EA10A4">
      <w:rPr>
        <w:rStyle w:val="PageNumber"/>
      </w:rPr>
      <w:fldChar w:fldCharType="end"/>
    </w:r>
    <w:r>
      <w:rPr>
        <w:rStyle w:val="PageNumber"/>
      </w:rPr>
      <w:tab/>
    </w:r>
    <w:del w:id="36" w:author="Hofstetter, Isabelle" w:date="2020-04-13T11:54:00Z">
      <w:r w:rsidR="00CA79F6" w:rsidDel="00F276FC">
        <w:rPr>
          <w:sz w:val="18"/>
        </w:rPr>
        <w:delText xml:space="preserve">Amendment </w:delText>
      </w:r>
      <w:r w:rsidR="0043619B" w:rsidDel="00F276FC">
        <w:rPr>
          <w:sz w:val="18"/>
        </w:rPr>
        <w:delText>5</w:delText>
      </w:r>
      <w:r w:rsidR="00CA79F6" w:rsidDel="00F276FC">
        <w:rPr>
          <w:sz w:val="18"/>
        </w:rPr>
        <w:delText xml:space="preserve"> – </w:delText>
      </w:r>
      <w:r w:rsidR="0043619B" w:rsidDel="00F276FC">
        <w:rPr>
          <w:sz w:val="18"/>
        </w:rPr>
        <w:delText>December 2018</w:delText>
      </w:r>
    </w:del>
    <w:ins w:id="37" w:author="Hofstetter, Isabelle" w:date="2020-04-13T11:54:00Z">
      <w:r w:rsidR="00F276FC">
        <w:rPr>
          <w:sz w:val="18"/>
        </w:rPr>
        <w:t>2020</w:t>
      </w:r>
    </w:ins>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Default="00BC1010" w:rsidP="00BC1010">
    <w:pPr>
      <w:pStyle w:val="Footer"/>
      <w:pBdr>
        <w:top w:val="single" w:sz="4" w:space="1" w:color="auto"/>
      </w:pBdr>
      <w:tabs>
        <w:tab w:val="right" w:pos="13467"/>
      </w:tabs>
      <w:rPr>
        <w:sz w:val="18"/>
      </w:rPr>
    </w:pPr>
    <w:del w:id="38" w:author="Hofstetter, Isabelle" w:date="2020-04-13T11:53:00Z">
      <w:r w:rsidDel="00F276FC">
        <w:rPr>
          <w:sz w:val="18"/>
        </w:rPr>
        <w:delText>Fi</w:delText>
      </w:r>
      <w:r w:rsidR="00E64CD6" w:rsidDel="00F276FC">
        <w:rPr>
          <w:sz w:val="18"/>
        </w:rPr>
        <w:delText>rst</w:delText>
      </w:r>
      <w:r w:rsidDel="00F276FC">
        <w:rPr>
          <w:sz w:val="18"/>
        </w:rPr>
        <w:delText xml:space="preserve"> </w:delText>
      </w:r>
    </w:del>
    <w:ins w:id="39" w:author="Hofstetter, Isabelle" w:date="2020-04-13T11:53:00Z">
      <w:r w:rsidR="00F276FC">
        <w:rPr>
          <w:sz w:val="18"/>
        </w:rPr>
        <w:t xml:space="preserve">Second </w:t>
      </w:r>
    </w:ins>
    <w:r>
      <w:rPr>
        <w:sz w:val="18"/>
      </w:rPr>
      <w:t>Edition</w:t>
    </w:r>
    <w:r>
      <w:rPr>
        <w:sz w:val="18"/>
      </w:rPr>
      <w:tab/>
    </w:r>
    <w:r>
      <w:rPr>
        <w:rStyle w:val="PageNumber"/>
      </w:rPr>
      <w:t xml:space="preserve">A - </w:t>
    </w:r>
    <w:r w:rsidR="00EA10A4">
      <w:rPr>
        <w:rStyle w:val="PageNumber"/>
      </w:rPr>
      <w:fldChar w:fldCharType="begin"/>
    </w:r>
    <w:r w:rsidR="00EA10A4">
      <w:rPr>
        <w:rStyle w:val="PageNumber"/>
      </w:rPr>
      <w:instrText xml:space="preserve"> PAGE </w:instrText>
    </w:r>
    <w:r w:rsidR="00EA10A4">
      <w:rPr>
        <w:rStyle w:val="PageNumber"/>
      </w:rPr>
      <w:fldChar w:fldCharType="separate"/>
    </w:r>
    <w:r w:rsidR="00536BE8">
      <w:rPr>
        <w:rStyle w:val="PageNumber"/>
        <w:noProof/>
      </w:rPr>
      <w:t>11</w:t>
    </w:r>
    <w:r w:rsidR="00EA10A4">
      <w:rPr>
        <w:rStyle w:val="PageNumber"/>
      </w:rPr>
      <w:fldChar w:fldCharType="end"/>
    </w:r>
    <w:r>
      <w:rPr>
        <w:sz w:val="18"/>
      </w:rPr>
      <w:tab/>
    </w:r>
    <w:del w:id="40" w:author="Hofstetter, Isabelle" w:date="2020-04-13T11:54:00Z">
      <w:r w:rsidR="00CA79F6" w:rsidDel="00F276FC">
        <w:rPr>
          <w:sz w:val="18"/>
        </w:rPr>
        <w:delText xml:space="preserve">Amendment </w:delText>
      </w:r>
      <w:r w:rsidR="0043619B" w:rsidDel="00F276FC">
        <w:rPr>
          <w:sz w:val="18"/>
        </w:rPr>
        <w:delText>5</w:delText>
      </w:r>
      <w:r w:rsidR="00CA79F6" w:rsidDel="00F276FC">
        <w:rPr>
          <w:sz w:val="18"/>
        </w:rPr>
        <w:delText xml:space="preserve"> – </w:delText>
      </w:r>
      <w:r w:rsidR="0043619B" w:rsidDel="00F276FC">
        <w:rPr>
          <w:sz w:val="18"/>
        </w:rPr>
        <w:delText>December 2018</w:delText>
      </w:r>
    </w:del>
    <w:ins w:id="41" w:author="Hofstetter, Isabelle" w:date="2020-04-13T11:54:00Z">
      <w:r w:rsidR="00F276FC">
        <w:rPr>
          <w:sz w:val="18"/>
        </w:rPr>
        <w:t>2020</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DA4" w:rsidRDefault="009E4DA4">
      <w:r>
        <w:separator/>
      </w:r>
    </w:p>
  </w:footnote>
  <w:footnote w:type="continuationSeparator" w:id="0">
    <w:p w:rsidR="009E4DA4" w:rsidRDefault="009E4DA4">
      <w:r>
        <w:continuationSeparator/>
      </w:r>
    </w:p>
  </w:footnote>
  <w:footnote w:id="1">
    <w:p w:rsidR="00BC1010" w:rsidRPr="00C63F6D" w:rsidRDefault="00BC1010" w:rsidP="00BC1010">
      <w:pPr>
        <w:pStyle w:val="FootnoteText"/>
        <w:tabs>
          <w:tab w:val="left" w:pos="284"/>
        </w:tabs>
        <w:ind w:left="284"/>
      </w:pPr>
      <w:r>
        <w:rPr>
          <w:rStyle w:val="FootnoteReference"/>
        </w:rPr>
        <w:footnoteRef/>
      </w:r>
      <w:r w:rsidRPr="00C11C26">
        <w:t>The EUR Supplement is based on the ASIA/PAC Supplement adopted by the APANPIRG/15 meeting in September 2005. The Council when reviewing the APANPIRG/15 report recommended that the Supplement should be considered for</w:t>
      </w:r>
      <w:r>
        <w:t xml:space="preserve"> use in the other ICAO Regions.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Default="007406DA">
    <w:pPr>
      <w:pStyle w:val="Header"/>
      <w:pBdr>
        <w:bottom w:val="single" w:sz="4" w:space="1" w:color="auto"/>
      </w:pBdr>
      <w:tabs>
        <w:tab w:val="clear" w:pos="9639"/>
        <w:tab w:val="right" w:pos="13467"/>
      </w:tabs>
    </w:pPr>
    <w:r>
      <w:t>Appendix A</w:t>
    </w:r>
    <w:r>
      <w:rPr>
        <w:rStyle w:val="PageNumber"/>
      </w:rPr>
      <w:tab/>
    </w:r>
    <w:r w:rsidR="00E64CD6">
      <w:rPr>
        <w:rStyle w:val="PageNumber"/>
      </w:rPr>
      <w:t xml:space="preserve">EUR Doc 001 - </w:t>
    </w:r>
    <w:del w:id="11" w:author="Hofstetter, Isabelle" w:date="2020-04-13T11:51:00Z">
      <w:r w:rsidDel="007A70D0">
        <w:delText xml:space="preserve">EANPG </w:delText>
      </w:r>
    </w:del>
    <w:ins w:id="12" w:author="Hofstetter, Isabelle" w:date="2020-04-13T11:51:00Z">
      <w:r w:rsidR="007A70D0">
        <w:t xml:space="preserve">EASPG </w:t>
      </w:r>
    </w:ins>
    <w:r>
      <w:t>Handbook</w:t>
    </w:r>
  </w:p>
  <w:p w:rsidR="007406DA" w:rsidRDefault="007406DA">
    <w:pPr>
      <w:pStyle w:val="Header"/>
      <w:tabs>
        <w:tab w:val="clear" w:pos="4820"/>
        <w:tab w:val="center" w:pos="680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Default="007406DA">
    <w:pPr>
      <w:pStyle w:val="Header"/>
      <w:pBdr>
        <w:bottom w:val="single" w:sz="4" w:space="1" w:color="auto"/>
      </w:pBdr>
      <w:tabs>
        <w:tab w:val="clear" w:pos="9639"/>
        <w:tab w:val="right" w:pos="9923"/>
        <w:tab w:val="right" w:pos="13467"/>
      </w:tabs>
    </w:pPr>
    <w:r>
      <w:tab/>
    </w:r>
    <w:r w:rsidR="00E64CD6">
      <w:t xml:space="preserve">EUR Doc 001 - </w:t>
    </w:r>
    <w:del w:id="13" w:author="Hofstetter, Isabelle" w:date="2020-04-13T11:51:00Z">
      <w:r w:rsidDel="007A70D0">
        <w:delText xml:space="preserve">EANPG </w:delText>
      </w:r>
    </w:del>
    <w:ins w:id="14" w:author="Hofstetter, Isabelle" w:date="2020-04-13T11:51:00Z">
      <w:r w:rsidR="007A70D0">
        <w:t>EASPG</w:t>
      </w:r>
    </w:ins>
    <w:r>
      <w:t>Handbook</w:t>
    </w:r>
    <w:r>
      <w:tab/>
      <w:t>Appendix A</w:t>
    </w:r>
  </w:p>
  <w:p w:rsidR="007406DA" w:rsidRDefault="007406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A1B" w:rsidRDefault="00477A1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Default="007406DA">
    <w:pPr>
      <w:pStyle w:val="Header"/>
      <w:pBdr>
        <w:bottom w:val="single" w:sz="4" w:space="1" w:color="auto"/>
      </w:pBdr>
      <w:tabs>
        <w:tab w:val="clear" w:pos="9639"/>
        <w:tab w:val="right" w:pos="13467"/>
      </w:tabs>
    </w:pPr>
    <w:r>
      <w:t>Appendix B</w:t>
    </w:r>
    <w:r>
      <w:rPr>
        <w:rStyle w:val="PageNumber"/>
      </w:rPr>
      <w:tab/>
    </w:r>
    <w:r>
      <w:t>EANPG Handbook</w:t>
    </w:r>
  </w:p>
  <w:p w:rsidR="007406DA" w:rsidRDefault="007406DA">
    <w:pPr>
      <w:pStyle w:val="Header"/>
      <w:tabs>
        <w:tab w:val="clear" w:pos="4820"/>
        <w:tab w:val="center" w:pos="6804"/>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6DA" w:rsidRDefault="007406DA">
    <w:pPr>
      <w:pStyle w:val="Header"/>
      <w:pBdr>
        <w:bottom w:val="single" w:sz="4" w:space="1" w:color="auto"/>
      </w:pBdr>
      <w:tabs>
        <w:tab w:val="clear" w:pos="4820"/>
        <w:tab w:val="clear" w:pos="9639"/>
        <w:tab w:val="center" w:pos="6804"/>
        <w:tab w:val="right" w:pos="13467"/>
      </w:tabs>
    </w:pPr>
    <w:r>
      <w:tab/>
    </w:r>
    <w:r w:rsidR="00E64CD6">
      <w:t xml:space="preserve">EUR Doc 001 - </w:t>
    </w:r>
    <w:del w:id="23" w:author="Hofstetter, Isabelle" w:date="2020-04-23T14:22:00Z">
      <w:r w:rsidDel="00477A1B">
        <w:delText xml:space="preserve">EANPG </w:delText>
      </w:r>
    </w:del>
    <w:ins w:id="24" w:author="Hofstetter, Isabelle" w:date="2020-04-23T14:22:00Z">
      <w:r w:rsidR="00477A1B">
        <w:t xml:space="preserve">EASPG </w:t>
      </w:r>
    </w:ins>
    <w:r>
      <w:t>Handbook</w:t>
    </w:r>
    <w:r>
      <w:tab/>
      <w:t>Appendix A</w:t>
    </w:r>
  </w:p>
  <w:p w:rsidR="007406DA" w:rsidRDefault="007406D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Pr="003E3135" w:rsidRDefault="00BC1010" w:rsidP="00BC1010">
    <w:pPr>
      <w:pStyle w:val="Header"/>
      <w:pBdr>
        <w:bottom w:val="single" w:sz="4" w:space="1" w:color="auto"/>
      </w:pBdr>
      <w:tabs>
        <w:tab w:val="right" w:pos="13467"/>
      </w:tabs>
      <w:rPr>
        <w:b/>
      </w:rPr>
    </w:pPr>
    <w:r>
      <w:t xml:space="preserve"> </w:t>
    </w:r>
    <w:r>
      <w:rPr>
        <w:rStyle w:val="PageNumber"/>
      </w:rPr>
      <w:tab/>
    </w:r>
    <w:r w:rsidR="00E64CD6">
      <w:rPr>
        <w:rStyle w:val="PageNumber"/>
      </w:rPr>
      <w:t xml:space="preserve">EUR Doc 001 - </w:t>
    </w:r>
    <w:del w:id="30" w:author="Hofstetter, Isabelle" w:date="2020-04-23T14:23:00Z">
      <w:r w:rsidDel="00477A1B">
        <w:delText xml:space="preserve">EANPG </w:delText>
      </w:r>
    </w:del>
    <w:ins w:id="31" w:author="Hofstetter, Isabelle" w:date="2020-04-23T14:23:00Z">
      <w:r w:rsidR="00477A1B">
        <w:t xml:space="preserve">EASPG </w:t>
      </w:r>
    </w:ins>
    <w:r>
      <w:t>Handbook</w:t>
    </w:r>
    <w:r>
      <w:tab/>
    </w:r>
    <w:r w:rsidRPr="003E3135">
      <w:rPr>
        <w:b/>
        <w:i/>
      </w:rPr>
      <w:t>Attachment to</w:t>
    </w:r>
  </w:p>
  <w:p w:rsidR="00BC1010" w:rsidRPr="003E3135" w:rsidRDefault="00BC1010" w:rsidP="00BC1010">
    <w:pPr>
      <w:pStyle w:val="Header"/>
      <w:pBdr>
        <w:bottom w:val="single" w:sz="4" w:space="1" w:color="auto"/>
      </w:pBdr>
      <w:tabs>
        <w:tab w:val="right" w:pos="13467"/>
      </w:tabs>
      <w:jc w:val="right"/>
      <w:rPr>
        <w:b/>
      </w:rPr>
    </w:pPr>
    <w:r w:rsidRPr="003E3135">
      <w:rPr>
        <w:b/>
      </w:rPr>
      <w:t>APPENDIX A</w:t>
    </w:r>
  </w:p>
  <w:p w:rsidR="00BC1010" w:rsidRDefault="00BC1010">
    <w:pPr>
      <w:pStyle w:val="Header"/>
      <w:tabs>
        <w:tab w:val="clear" w:pos="4820"/>
        <w:tab w:val="center" w:pos="6804"/>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Pr="00BC1010" w:rsidRDefault="00BC1010" w:rsidP="00BC1010">
    <w:pPr>
      <w:pStyle w:val="Header"/>
      <w:pBdr>
        <w:bottom w:val="single" w:sz="4" w:space="1" w:color="auto"/>
      </w:pBdr>
      <w:tabs>
        <w:tab w:val="right" w:pos="13467"/>
      </w:tabs>
      <w:rPr>
        <w:b/>
      </w:rPr>
    </w:pPr>
    <w:r>
      <w:rPr>
        <w:rStyle w:val="PageNumber"/>
      </w:rPr>
      <w:tab/>
    </w:r>
    <w:r w:rsidR="00E64CD6">
      <w:rPr>
        <w:rStyle w:val="PageNumber"/>
      </w:rPr>
      <w:t xml:space="preserve">EUR Doc 001 - </w:t>
    </w:r>
    <w:del w:id="32" w:author="Hofstetter, Isabelle" w:date="2020-04-23T14:23:00Z">
      <w:r w:rsidDel="00477A1B">
        <w:delText xml:space="preserve">EANPG </w:delText>
      </w:r>
    </w:del>
    <w:ins w:id="33" w:author="Hofstetter, Isabelle" w:date="2020-04-23T14:23:00Z">
      <w:r w:rsidR="00477A1B">
        <w:t xml:space="preserve">EASPG </w:t>
      </w:r>
    </w:ins>
    <w:r>
      <w:t>Handbook</w:t>
    </w:r>
    <w:r>
      <w:tab/>
    </w:r>
    <w:r w:rsidRPr="00BC1010">
      <w:rPr>
        <w:b/>
        <w:i/>
      </w:rPr>
      <w:t>Attachment</w:t>
    </w:r>
    <w:r w:rsidRPr="00BC1010">
      <w:rPr>
        <w:b/>
      </w:rPr>
      <w:t xml:space="preserve"> to</w:t>
    </w:r>
  </w:p>
  <w:p w:rsidR="00BC1010" w:rsidRPr="00BC1010" w:rsidRDefault="00BC1010" w:rsidP="00BC1010">
    <w:pPr>
      <w:pStyle w:val="Header"/>
      <w:pBdr>
        <w:bottom w:val="single" w:sz="4" w:space="1" w:color="auto"/>
      </w:pBdr>
      <w:tabs>
        <w:tab w:val="right" w:pos="13467"/>
      </w:tabs>
      <w:jc w:val="right"/>
      <w:rPr>
        <w:b/>
      </w:rPr>
    </w:pPr>
    <w:r w:rsidRPr="00BC1010">
      <w:rPr>
        <w:b/>
      </w:rPr>
      <w:t>APPENDIX A</w:t>
    </w:r>
  </w:p>
  <w:p w:rsidR="00BC1010" w:rsidRPr="00BC1010" w:rsidRDefault="00BC1010" w:rsidP="00BC10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B0E0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2C8832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E308B9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9D07D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4F0A22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D44934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C58AC35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F9C3BC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multilevel"/>
    <w:tmpl w:val="B798B52C"/>
    <w:lvl w:ilvl="0">
      <w:start w:val="1"/>
      <w:numFmt w:val="decimal"/>
      <w:pStyle w:val="ListNumber"/>
      <w:lvlText w:val="%1."/>
      <w:lvlJc w:val="left"/>
      <w:pPr>
        <w:tabs>
          <w:tab w:val="num" w:pos="360"/>
        </w:tabs>
        <w:ind w:left="0" w:firstLine="0"/>
      </w:pPr>
      <w:rPr>
        <w:rFonts w:hint="default"/>
      </w:rPr>
    </w:lvl>
    <w:lvl w:ilvl="1">
      <w:start w:val="1"/>
      <w:numFmt w:val="decimal"/>
      <w:pStyle w:val="Normal"/>
      <w:isLgl/>
      <w:lvlText w:val="%1.%2"/>
      <w:lvlJc w:val="left"/>
      <w:pPr>
        <w:tabs>
          <w:tab w:val="num" w:pos="720"/>
        </w:tabs>
        <w:ind w:left="0" w:firstLine="0"/>
      </w:pPr>
      <w:rPr>
        <w:rFonts w:hint="default"/>
      </w:rPr>
    </w:lvl>
    <w:lvl w:ilvl="2">
      <w:start w:val="1"/>
      <w:numFmt w:val="decimal"/>
      <w:pStyle w:val="Normal"/>
      <w:isLgl/>
      <w:lvlText w:val="%1.%2.%3"/>
      <w:lvlJc w:val="left"/>
      <w:pPr>
        <w:tabs>
          <w:tab w:val="num" w:pos="1425"/>
        </w:tabs>
        <w:ind w:left="1425" w:hanging="1425"/>
      </w:pPr>
      <w:rPr>
        <w:rFonts w:hint="default"/>
      </w:rPr>
    </w:lvl>
    <w:lvl w:ilvl="3">
      <w:start w:val="1"/>
      <w:numFmt w:val="decimal"/>
      <w:pStyle w:val="Normal"/>
      <w:isLgl/>
      <w:lvlText w:val="%1.%2.%3.%4"/>
      <w:lvlJc w:val="left"/>
      <w:pPr>
        <w:tabs>
          <w:tab w:val="num" w:pos="1425"/>
        </w:tabs>
        <w:ind w:left="1425" w:hanging="1425"/>
      </w:pPr>
      <w:rPr>
        <w:rFonts w:hint="default"/>
      </w:rPr>
    </w:lvl>
    <w:lvl w:ilvl="4">
      <w:start w:val="1"/>
      <w:numFmt w:val="decimal"/>
      <w:pStyle w:val="Normal"/>
      <w:isLgl/>
      <w:lvlText w:val="%1.%2.%3.%4.%5"/>
      <w:lvlJc w:val="left"/>
      <w:pPr>
        <w:tabs>
          <w:tab w:val="num" w:pos="1425"/>
        </w:tabs>
        <w:ind w:left="1425" w:hanging="1425"/>
      </w:pPr>
      <w:rPr>
        <w:rFonts w:hint="default"/>
      </w:rPr>
    </w:lvl>
    <w:lvl w:ilvl="5">
      <w:start w:val="1"/>
      <w:numFmt w:val="decimal"/>
      <w:pStyle w:val="Normal"/>
      <w:isLgl/>
      <w:lvlText w:val="%1.%2.%3.%4.%5.%6"/>
      <w:lvlJc w:val="left"/>
      <w:pPr>
        <w:tabs>
          <w:tab w:val="num" w:pos="1425"/>
        </w:tabs>
        <w:ind w:left="1425" w:hanging="1425"/>
      </w:pPr>
      <w:rPr>
        <w:rFonts w:hint="default"/>
      </w:rPr>
    </w:lvl>
    <w:lvl w:ilvl="6">
      <w:start w:val="1"/>
      <w:numFmt w:val="decimal"/>
      <w:pStyle w:val="Normal"/>
      <w:isLgl/>
      <w:lvlText w:val="%1.%2.%3.%4.%5.%6.%7"/>
      <w:lvlJc w:val="left"/>
      <w:pPr>
        <w:tabs>
          <w:tab w:val="num" w:pos="1440"/>
        </w:tabs>
        <w:ind w:left="1440" w:hanging="1440"/>
      </w:pPr>
      <w:rPr>
        <w:rFonts w:hint="default"/>
      </w:rPr>
    </w:lvl>
    <w:lvl w:ilvl="7">
      <w:start w:val="1"/>
      <w:numFmt w:val="decimal"/>
      <w:pStyle w:val="Nor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nsid w:val="FFFFFF89"/>
    <w:multiLevelType w:val="singleLevel"/>
    <w:tmpl w:val="87E837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B652D3"/>
    <w:multiLevelType w:val="multilevel"/>
    <w:tmpl w:val="87F68F8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1CA15E9"/>
    <w:multiLevelType w:val="hybridMultilevel"/>
    <w:tmpl w:val="A2B8DF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4606358"/>
    <w:multiLevelType w:val="hybridMultilevel"/>
    <w:tmpl w:val="EECEF72E"/>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3">
    <w:nsid w:val="16892AA2"/>
    <w:multiLevelType w:val="singleLevel"/>
    <w:tmpl w:val="791810E2"/>
    <w:lvl w:ilvl="0">
      <w:start w:val="1"/>
      <w:numFmt w:val="lowerLetter"/>
      <w:lvlText w:val="%1)"/>
      <w:lvlJc w:val="left"/>
      <w:pPr>
        <w:tabs>
          <w:tab w:val="num" w:pos="1417"/>
        </w:tabs>
        <w:ind w:left="1417" w:hanging="425"/>
      </w:pPr>
    </w:lvl>
  </w:abstractNum>
  <w:abstractNum w:abstractNumId="14">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nsid w:val="2A6F2892"/>
    <w:multiLevelType w:val="multilevel"/>
    <w:tmpl w:val="A9A25146"/>
    <w:name w:val="ICAO List"/>
    <w:lvl w:ilvl="0">
      <w:start w:val="1"/>
      <w:numFmt w:val="decimal"/>
      <w:pStyle w:val="Level2altL2"/>
      <w:lvlText w:val="%1."/>
      <w:lvlJc w:val="left"/>
      <w:pPr>
        <w:tabs>
          <w:tab w:val="num" w:pos="360"/>
        </w:tabs>
        <w:ind w:left="0" w:firstLine="0"/>
      </w:pPr>
      <w:rPr>
        <w:rFonts w:ascii="Times New Roman" w:hAnsi="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22F7B88"/>
    <w:multiLevelType w:val="singleLevel"/>
    <w:tmpl w:val="FC48124C"/>
    <w:lvl w:ilvl="0">
      <w:start w:val="1"/>
      <w:numFmt w:val="lowerRoman"/>
      <w:lvlText w:val="%1)"/>
      <w:lvlJc w:val="left"/>
      <w:pPr>
        <w:tabs>
          <w:tab w:val="num" w:pos="1843"/>
        </w:tabs>
        <w:ind w:left="1843" w:hanging="426"/>
      </w:pPr>
    </w:lvl>
  </w:abstractNum>
  <w:abstractNum w:abstractNumId="17">
    <w:nsid w:val="34461E22"/>
    <w:multiLevelType w:val="singleLevel"/>
    <w:tmpl w:val="BC60670A"/>
    <w:lvl w:ilvl="0">
      <w:start w:val="1"/>
      <w:numFmt w:val="lowerRoman"/>
      <w:lvlText w:val="%1)"/>
      <w:lvlJc w:val="left"/>
      <w:pPr>
        <w:tabs>
          <w:tab w:val="num" w:pos="1843"/>
        </w:tabs>
        <w:ind w:left="1843" w:hanging="426"/>
      </w:pPr>
    </w:lvl>
  </w:abstractNum>
  <w:abstractNum w:abstractNumId="18">
    <w:nsid w:val="353569C3"/>
    <w:multiLevelType w:val="singleLevel"/>
    <w:tmpl w:val="2744BE5C"/>
    <w:lvl w:ilvl="0">
      <w:start w:val="1"/>
      <w:numFmt w:val="lowerLetter"/>
      <w:pStyle w:val="Levelaalta"/>
      <w:lvlText w:val="%1)"/>
      <w:lvlJc w:val="left"/>
      <w:pPr>
        <w:tabs>
          <w:tab w:val="num" w:pos="1417"/>
        </w:tabs>
        <w:ind w:left="1417" w:hanging="425"/>
      </w:pPr>
    </w:lvl>
  </w:abstractNum>
  <w:abstractNum w:abstractNumId="19">
    <w:nsid w:val="462A7AE4"/>
    <w:multiLevelType w:val="multilevel"/>
    <w:tmpl w:val="3BEC2AB4"/>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304"/>
        </w:tabs>
        <w:ind w:left="2304" w:hanging="504"/>
      </w:pPr>
      <w:rPr>
        <w:rFonts w:hint="default"/>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ascii="Times New Roman" w:hAnsi="Times New Roman" w:hint="default"/>
        <w:b w:val="0"/>
        <w:i w:val="0"/>
        <w:sz w:val="22"/>
        <w:szCs w:val="22"/>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0">
    <w:nsid w:val="4AA73675"/>
    <w:multiLevelType w:val="multilevel"/>
    <w:tmpl w:val="ECF288EA"/>
    <w:name w:val="ICAO Liste"/>
    <w:lvl w:ilvl="0">
      <w:start w:val="1"/>
      <w:numFmt w:val="decimal"/>
      <w:pStyle w:val="Levelbulletsaltb"/>
      <w:lvlText w:val="%1."/>
      <w:lvlJc w:val="left"/>
      <w:pPr>
        <w:tabs>
          <w:tab w:val="num" w:pos="360"/>
        </w:tabs>
        <w:ind w:left="0" w:firstLine="0"/>
      </w:pPr>
      <w:rPr>
        <w:rFonts w:ascii="Times New Roman" w:hAnsi="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53CF6BA4"/>
    <w:multiLevelType w:val="singleLevel"/>
    <w:tmpl w:val="689A4350"/>
    <w:lvl w:ilvl="0">
      <w:start w:val="1"/>
      <w:numFmt w:val="lowerLetter"/>
      <w:lvlText w:val="%1)"/>
      <w:lvlJc w:val="left"/>
      <w:pPr>
        <w:tabs>
          <w:tab w:val="num" w:pos="1417"/>
        </w:tabs>
        <w:ind w:left="1417" w:hanging="425"/>
      </w:pPr>
    </w:lvl>
  </w:abstractNum>
  <w:abstractNum w:abstractNumId="22">
    <w:nsid w:val="544C32A2"/>
    <w:multiLevelType w:val="singleLevel"/>
    <w:tmpl w:val="39D0319A"/>
    <w:lvl w:ilvl="0">
      <w:start w:val="1"/>
      <w:numFmt w:val="bullet"/>
      <w:pStyle w:val="Levelaalta"/>
      <w:lvlText w:val=""/>
      <w:lvlJc w:val="left"/>
      <w:pPr>
        <w:tabs>
          <w:tab w:val="num" w:pos="360"/>
        </w:tabs>
        <w:ind w:left="284" w:hanging="284"/>
      </w:pPr>
      <w:rPr>
        <w:rFonts w:ascii="Symbol" w:hAnsi="Symbol" w:hint="default"/>
        <w:sz w:val="16"/>
      </w:rPr>
    </w:lvl>
  </w:abstractNum>
  <w:abstractNum w:abstractNumId="23">
    <w:nsid w:val="54F20393"/>
    <w:multiLevelType w:val="hybridMultilevel"/>
    <w:tmpl w:val="803C19D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4">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25">
    <w:nsid w:val="6B957C20"/>
    <w:multiLevelType w:val="multilevel"/>
    <w:tmpl w:val="DB4233D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72BB350A"/>
    <w:multiLevelType w:val="singleLevel"/>
    <w:tmpl w:val="8FC2B204"/>
    <w:lvl w:ilvl="0">
      <w:start w:val="1"/>
      <w:numFmt w:val="lowerLetter"/>
      <w:lvlText w:val="%1)"/>
      <w:lvlJc w:val="left"/>
      <w:pPr>
        <w:tabs>
          <w:tab w:val="num" w:pos="1417"/>
        </w:tabs>
        <w:ind w:left="1417" w:hanging="425"/>
      </w:pPr>
    </w:lvl>
  </w:abstractNum>
  <w:abstractNum w:abstractNumId="27">
    <w:nsid w:val="74664A16"/>
    <w:multiLevelType w:val="hybridMultilevel"/>
    <w:tmpl w:val="42AC0C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22"/>
  </w:num>
  <w:num w:numId="13">
    <w:abstractNumId w:val="24"/>
    <w:lvlOverride w:ilvl="0">
      <w:startOverride w:val="1"/>
    </w:lvlOverride>
  </w:num>
  <w:num w:numId="14">
    <w:abstractNumId w:val="3"/>
  </w:num>
  <w:num w:numId="15">
    <w:abstractNumId w:val="2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21"/>
  </w:num>
  <w:num w:numId="20">
    <w:abstractNumId w:val="13"/>
  </w:num>
  <w:num w:numId="21">
    <w:abstractNumId w:val="26"/>
  </w:num>
  <w:num w:numId="22">
    <w:abstractNumId w:val="16"/>
  </w:num>
  <w:num w:numId="23">
    <w:abstractNumId w:val="17"/>
  </w:num>
  <w:num w:numId="24">
    <w:abstractNumId w:val="19"/>
  </w:num>
  <w:num w:numId="25">
    <w:abstractNumId w:val="12"/>
  </w:num>
  <w:num w:numId="26">
    <w:abstractNumId w:val="27"/>
  </w:num>
  <w:num w:numId="27">
    <w:abstractNumId w:val="11"/>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010"/>
    <w:rsid w:val="00045599"/>
    <w:rsid w:val="0007715C"/>
    <w:rsid w:val="000C37F4"/>
    <w:rsid w:val="0015321E"/>
    <w:rsid w:val="0029656E"/>
    <w:rsid w:val="002E5A0D"/>
    <w:rsid w:val="00337D5E"/>
    <w:rsid w:val="003E3135"/>
    <w:rsid w:val="0043619B"/>
    <w:rsid w:val="00451BB0"/>
    <w:rsid w:val="00477A1B"/>
    <w:rsid w:val="00481740"/>
    <w:rsid w:val="00496F21"/>
    <w:rsid w:val="004D1532"/>
    <w:rsid w:val="00536BE8"/>
    <w:rsid w:val="007406DA"/>
    <w:rsid w:val="007A70D0"/>
    <w:rsid w:val="008748F8"/>
    <w:rsid w:val="009E4DA4"/>
    <w:rsid w:val="00A7224C"/>
    <w:rsid w:val="00AE407F"/>
    <w:rsid w:val="00BA7991"/>
    <w:rsid w:val="00BC1010"/>
    <w:rsid w:val="00C578FC"/>
    <w:rsid w:val="00CA79F6"/>
    <w:rsid w:val="00CB2575"/>
    <w:rsid w:val="00E64CD6"/>
    <w:rsid w:val="00EA10A4"/>
    <w:rsid w:val="00F276FC"/>
    <w:rsid w:val="00F50D04"/>
    <w:rsid w:val="00FD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lt L0)"/>
    <w:qFormat/>
    <w:pPr>
      <w:jc w:val="both"/>
    </w:pPr>
    <w:rPr>
      <w:sz w:val="22"/>
      <w:lang w:val="en-GB"/>
    </w:rPr>
  </w:style>
  <w:style w:type="paragraph" w:styleId="Heading1">
    <w:name w:val="heading 1"/>
    <w:basedOn w:val="Normal"/>
    <w:next w:val="Normal"/>
    <w:qFormat/>
    <w:pPr>
      <w:keepNext/>
      <w:spacing w:before="120" w:after="120"/>
      <w:ind w:left="2268" w:hanging="2268"/>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evel1altL1">
    <w:name w:val="§ Level 1 (alt L1)"/>
    <w:basedOn w:val="Normal"/>
    <w:pPr>
      <w:numPr>
        <w:numId w:val="17"/>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8"/>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numPr>
        <w:numId w:val="13"/>
      </w:numPr>
      <w:spacing w:after="240"/>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customStyle="1" w:styleId="IcaoAppendixTitle">
    <w:name w:val="Icao Appendix Title"/>
    <w:basedOn w:val="Heading1"/>
    <w:next w:val="Normal"/>
    <w:link w:val="IcaoAppendixTitleCharChar"/>
    <w:rsid w:val="00BC1010"/>
    <w:pPr>
      <w:keepNext w:val="0"/>
      <w:spacing w:before="0" w:after="0"/>
      <w:ind w:left="0" w:firstLine="0"/>
      <w:jc w:val="center"/>
    </w:pPr>
  </w:style>
  <w:style w:type="character" w:customStyle="1" w:styleId="IcaoAppendixTitleCharChar">
    <w:name w:val="Icao Appendix Title Char Char"/>
    <w:link w:val="IcaoAppendixTitle"/>
    <w:rsid w:val="00BC1010"/>
    <w:rPr>
      <w:b/>
      <w:sz w:val="22"/>
      <w:lang w:val="en-GB" w:eastAsia="en-US" w:bidi="ar-SA"/>
    </w:rPr>
  </w:style>
  <w:style w:type="paragraph" w:styleId="BalloonText">
    <w:name w:val="Balloon Text"/>
    <w:basedOn w:val="Normal"/>
    <w:link w:val="BalloonTextChar"/>
    <w:rsid w:val="00F276FC"/>
    <w:rPr>
      <w:rFonts w:ascii="Tahoma" w:hAnsi="Tahoma" w:cs="Tahoma"/>
      <w:sz w:val="16"/>
      <w:szCs w:val="16"/>
    </w:rPr>
  </w:style>
  <w:style w:type="character" w:customStyle="1" w:styleId="BalloonTextChar">
    <w:name w:val="Balloon Text Char"/>
    <w:link w:val="BalloonText"/>
    <w:rsid w:val="00F276FC"/>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lt L0)"/>
    <w:qFormat/>
    <w:pPr>
      <w:jc w:val="both"/>
    </w:pPr>
    <w:rPr>
      <w:sz w:val="22"/>
      <w:lang w:val="en-GB"/>
    </w:rPr>
  </w:style>
  <w:style w:type="paragraph" w:styleId="Heading1">
    <w:name w:val="heading 1"/>
    <w:basedOn w:val="Normal"/>
    <w:next w:val="Normal"/>
    <w:qFormat/>
    <w:pPr>
      <w:keepNext/>
      <w:spacing w:before="120" w:after="120"/>
      <w:ind w:left="2268" w:hanging="2268"/>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evel1altL1">
    <w:name w:val="§ Level 1 (alt L1)"/>
    <w:basedOn w:val="Normal"/>
    <w:pPr>
      <w:numPr>
        <w:numId w:val="17"/>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8"/>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numPr>
        <w:numId w:val="13"/>
      </w:numPr>
      <w:spacing w:after="240"/>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customStyle="1" w:styleId="IcaoAppendixTitle">
    <w:name w:val="Icao Appendix Title"/>
    <w:basedOn w:val="Heading1"/>
    <w:next w:val="Normal"/>
    <w:link w:val="IcaoAppendixTitleCharChar"/>
    <w:rsid w:val="00BC1010"/>
    <w:pPr>
      <w:keepNext w:val="0"/>
      <w:spacing w:before="0" w:after="0"/>
      <w:ind w:left="0" w:firstLine="0"/>
      <w:jc w:val="center"/>
    </w:pPr>
  </w:style>
  <w:style w:type="character" w:customStyle="1" w:styleId="IcaoAppendixTitleCharChar">
    <w:name w:val="Icao Appendix Title Char Char"/>
    <w:link w:val="IcaoAppendixTitle"/>
    <w:rsid w:val="00BC1010"/>
    <w:rPr>
      <w:b/>
      <w:sz w:val="22"/>
      <w:lang w:val="en-GB" w:eastAsia="en-US" w:bidi="ar-SA"/>
    </w:rPr>
  </w:style>
  <w:style w:type="paragraph" w:styleId="BalloonText">
    <w:name w:val="Balloon Text"/>
    <w:basedOn w:val="Normal"/>
    <w:link w:val="BalloonTextChar"/>
    <w:rsid w:val="00F276FC"/>
    <w:rPr>
      <w:rFonts w:ascii="Tahoma" w:hAnsi="Tahoma" w:cs="Tahoma"/>
      <w:sz w:val="16"/>
      <w:szCs w:val="16"/>
    </w:rPr>
  </w:style>
  <w:style w:type="character" w:customStyle="1" w:styleId="BalloonTextChar">
    <w:name w:val="Balloon Text Char"/>
    <w:link w:val="BalloonText"/>
    <w:rsid w:val="00F276FC"/>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paris.icao.int" TargetMode="External"/><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yperlink" Target="http://www.paris.icao.in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4375</Words>
  <Characters>24942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RECORD OF AMENDMENTS</vt:lpstr>
    </vt:vector>
  </TitlesOfParts>
  <Company>OACI</Company>
  <LinksUpToDate>false</LinksUpToDate>
  <CharactersWithSpaces>29259</CharactersWithSpaces>
  <SharedDoc>false</SharedDoc>
  <HLinks>
    <vt:vector size="12" baseType="variant">
      <vt:variant>
        <vt:i4>3997799</vt:i4>
      </vt:variant>
      <vt:variant>
        <vt:i4>3</vt:i4>
      </vt:variant>
      <vt:variant>
        <vt:i4>0</vt:i4>
      </vt:variant>
      <vt:variant>
        <vt:i4>5</vt:i4>
      </vt:variant>
      <vt:variant>
        <vt:lpwstr>http://www.paris.icao.int/</vt:lpwstr>
      </vt:variant>
      <vt:variant>
        <vt:lpwstr/>
      </vt:variant>
      <vt:variant>
        <vt:i4>3997799</vt:i4>
      </vt:variant>
      <vt:variant>
        <vt:i4>0</vt:i4>
      </vt:variant>
      <vt:variant>
        <vt:i4>0</vt:i4>
      </vt:variant>
      <vt:variant>
        <vt:i4>5</vt:i4>
      </vt:variant>
      <vt:variant>
        <vt:lpwstr>http://www.paris.icao.int/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AMENDMENTS</dc:title>
  <dc:creator>Nikki Goldschmid</dc:creator>
  <cp:lastModifiedBy>Hofstetter, Isabelle</cp:lastModifiedBy>
  <cp:revision>2</cp:revision>
  <cp:lastPrinted>2019-01-08T12:04:00Z</cp:lastPrinted>
  <dcterms:created xsi:type="dcterms:W3CDTF">2020-04-24T10:48:00Z</dcterms:created>
  <dcterms:modified xsi:type="dcterms:W3CDTF">2020-04-24T10:48:00Z</dcterms:modified>
</cp:coreProperties>
</file>